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7AA296"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947815" w:rsidRPr="00947815">
        <w:rPr>
          <w:b/>
          <w:noProof/>
          <w:sz w:val="28"/>
        </w:rPr>
        <w:t>R3-2410</w:t>
      </w:r>
      <w:r w:rsidR="00946D5A">
        <w:rPr>
          <w:b/>
          <w:noProof/>
          <w:sz w:val="28"/>
        </w:rPr>
        <w:t>70</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950B4" w:rsidR="001E41F3" w:rsidRPr="00410371" w:rsidRDefault="004C2FF0" w:rsidP="001C755C">
            <w:pPr>
              <w:pStyle w:val="CRCoverPage"/>
              <w:spacing w:after="0"/>
              <w:jc w:val="right"/>
              <w:rPr>
                <w:b/>
                <w:noProof/>
                <w:sz w:val="28"/>
              </w:rPr>
            </w:pPr>
            <w:r>
              <w:rPr>
                <w:b/>
                <w:noProof/>
                <w:sz w:val="28"/>
              </w:rPr>
              <w:t>38.</w:t>
            </w:r>
            <w:r w:rsidR="001C755C">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5FAD9" w:rsidR="001E41F3" w:rsidRPr="00410371" w:rsidRDefault="0085567E" w:rsidP="00547111">
            <w:pPr>
              <w:pStyle w:val="CRCoverPage"/>
              <w:spacing w:after="0"/>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EE246" w:rsidR="001E41F3" w:rsidRPr="00410371" w:rsidRDefault="00C43A2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2EA3F" w:rsidR="001E41F3" w:rsidRPr="00410371" w:rsidRDefault="005741B6" w:rsidP="006549A4">
            <w:pPr>
              <w:pStyle w:val="CRCoverPage"/>
              <w:spacing w:after="0"/>
              <w:jc w:val="center"/>
              <w:rPr>
                <w:noProof/>
                <w:sz w:val="28"/>
              </w:rPr>
            </w:pPr>
            <w:r>
              <w:rPr>
                <w:b/>
                <w:noProof/>
                <w:sz w:val="28"/>
              </w:rPr>
              <w:t>1</w:t>
            </w:r>
            <w:r w:rsidR="006549A4">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60DD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2C9BA3" w:rsidR="00F25D98" w:rsidRDefault="00453CF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2D9E" w:rsidR="001E41F3" w:rsidRDefault="006F1A1B">
            <w:pPr>
              <w:pStyle w:val="CRCoverPage"/>
              <w:spacing w:after="0"/>
              <w:ind w:left="100"/>
              <w:rPr>
                <w:noProof/>
              </w:rPr>
            </w:pPr>
            <w:r>
              <w:t>Introduction of 2Rx relaxation for XR devices</w:t>
            </w:r>
            <w:r w:rsidR="00D238F5">
              <w:t xml:space="preserve"> [2Rx_XR_Device]</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39F61" w:rsidR="001E41F3" w:rsidRDefault="00872891" w:rsidP="000F518D">
            <w:pPr>
              <w:pStyle w:val="CRCoverPage"/>
              <w:spacing w:after="0"/>
              <w:ind w:left="100"/>
              <w:rPr>
                <w:noProof/>
              </w:rPr>
            </w:pPr>
            <w:r w:rsidRPr="00872891">
              <w:t xml:space="preserve">Huawei, Telecom Italia, </w:t>
            </w:r>
            <w:proofErr w:type="spellStart"/>
            <w:r w:rsidRPr="00872891">
              <w:t>Telia</w:t>
            </w:r>
            <w:proofErr w:type="spellEnd"/>
            <w:r w:rsidRPr="00872891">
              <w:t xml:space="preserve"> Company, NTT DOCOMO, </w:t>
            </w:r>
            <w:r w:rsidR="000F518D">
              <w:t>T</w:t>
            </w:r>
            <w:r w:rsidR="00594D31">
              <w:t>-M</w:t>
            </w:r>
            <w:r w:rsidRPr="00872891">
              <w:t>obile USA, BT, Deutsche Telekom</w:t>
            </w:r>
            <w:r w:rsidR="00497369">
              <w:t xml:space="preserve">, </w:t>
            </w:r>
            <w:r w:rsidR="00497369" w:rsidRPr="00497369">
              <w:t>Spark NZ Ltd</w:t>
            </w:r>
            <w:r w:rsidR="00947815">
              <w:t>, Qualcomm</w:t>
            </w:r>
            <w:r w:rsidR="009F5FF1">
              <w:t xml:space="preserve">, </w:t>
            </w:r>
            <w:r w:rsidR="002B4003">
              <w:t xml:space="preserve">ZTE, </w:t>
            </w:r>
            <w:r w:rsidR="009F5FF1">
              <w:t>Nokia, Nokia Shanghai Bell</w:t>
            </w:r>
            <w:r w:rsidR="002B4003">
              <w:t>, Apple</w:t>
            </w:r>
            <w:r w:rsidR="00946D5A">
              <w:t>, Ericsson, CATT</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4B8AD" w:rsidR="001E41F3" w:rsidRDefault="00564762"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B530" w:rsidR="001E41F3" w:rsidRDefault="00935EA1">
            <w:pPr>
              <w:pStyle w:val="CRCoverPage"/>
              <w:spacing w:after="0"/>
              <w:ind w:left="100"/>
              <w:rPr>
                <w:noProof/>
                <w:lang w:eastAsia="zh-CN"/>
              </w:rPr>
            </w:pPr>
            <w:r>
              <w:rPr>
                <w:rFonts w:hint="eastAsia"/>
                <w:noProof/>
                <w:lang w:eastAsia="zh-CN"/>
              </w:rPr>
              <w:t>T</w:t>
            </w:r>
            <w:r w:rsidR="00594D31">
              <w:rPr>
                <w:noProof/>
                <w:lang w:eastAsia="zh-CN"/>
              </w:rPr>
              <w:t>EI</w:t>
            </w:r>
            <w:r>
              <w:rPr>
                <w:noProof/>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CEAFB" w:rsidR="001E41F3" w:rsidRDefault="00602627" w:rsidP="008E62AA">
            <w:pPr>
              <w:pStyle w:val="CRCoverPage"/>
              <w:spacing w:after="0"/>
              <w:ind w:left="100"/>
              <w:rPr>
                <w:noProof/>
              </w:rPr>
            </w:pPr>
            <w:r>
              <w:t>2024-02-</w:t>
            </w:r>
            <w:r w:rsidR="00FA0A50">
              <w:t>2</w:t>
            </w:r>
            <w:bookmarkStart w:id="1" w:name="_GoBack"/>
            <w:bookmarkEnd w:id="1"/>
            <w:r w:rsidR="008E62AA">
              <w:t>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84353" w:rsidR="001E41F3" w:rsidRDefault="0060262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8CC3" w14:textId="71A53291" w:rsidR="008E2F75" w:rsidRDefault="00935EA1" w:rsidP="00046461">
            <w:pPr>
              <w:pStyle w:val="CRCoverPage"/>
              <w:spacing w:afterLines="50"/>
              <w:ind w:left="100"/>
              <w:jc w:val="both"/>
              <w:rPr>
                <w:noProof/>
                <w:lang w:eastAsia="zh-CN"/>
              </w:rPr>
            </w:pPr>
            <w:r>
              <w:rPr>
                <w:noProof/>
                <w:lang w:eastAsia="zh-CN"/>
              </w:rPr>
              <w:t>During RAN#102 meeting, it has been agreed</w:t>
            </w:r>
            <w:r w:rsidR="00966469">
              <w:rPr>
                <w:noProof/>
                <w:lang w:eastAsia="zh-CN"/>
              </w:rPr>
              <w:t xml:space="preserve"> to support </w:t>
            </w:r>
            <w:r w:rsidR="00A21A4F">
              <w:rPr>
                <w:noProof/>
                <w:lang w:eastAsia="zh-CN"/>
              </w:rPr>
              <w:t>2Rx XR devices</w:t>
            </w:r>
            <w:r w:rsidR="00216924">
              <w:rPr>
                <w:noProof/>
                <w:lang w:eastAsia="zh-CN"/>
              </w:rPr>
              <w:t>. There are some RAN3</w:t>
            </w:r>
            <w:r w:rsidR="00AE7AFB">
              <w:rPr>
                <w:noProof/>
                <w:lang w:eastAsia="zh-CN"/>
              </w:rPr>
              <w:t xml:space="preserve"> </w:t>
            </w:r>
            <w:r w:rsidR="00F22C7A">
              <w:rPr>
                <w:noProof/>
                <w:lang w:eastAsia="zh-CN"/>
              </w:rPr>
              <w:t>tasks</w:t>
            </w:r>
            <w:r w:rsidR="00AE7AFB">
              <w:rPr>
                <w:noProof/>
                <w:lang w:eastAsia="zh-CN"/>
              </w:rPr>
              <w:t xml:space="preserve"> listed in the summary in </w:t>
            </w:r>
            <w:r w:rsidR="00AE7AFB" w:rsidRPr="00AE7AFB">
              <w:rPr>
                <w:noProof/>
                <w:lang w:eastAsia="zh-CN"/>
              </w:rPr>
              <w:t>RP-234015</w:t>
            </w:r>
            <w:r w:rsidR="008E2F75">
              <w:rPr>
                <w:noProof/>
                <w:lang w:eastAsia="zh-CN"/>
              </w:rPr>
              <w:t>, as excerpted below.</w:t>
            </w:r>
          </w:p>
          <w:tbl>
            <w:tblPr>
              <w:tblStyle w:val="af7"/>
              <w:tblW w:w="0" w:type="auto"/>
              <w:tblInd w:w="100" w:type="dxa"/>
              <w:tblLook w:val="04A0" w:firstRow="1" w:lastRow="0" w:firstColumn="1" w:lastColumn="0" w:noHBand="0" w:noVBand="1"/>
            </w:tblPr>
            <w:tblGrid>
              <w:gridCol w:w="6682"/>
            </w:tblGrid>
            <w:tr w:rsidR="008E2F75" w14:paraId="4DA78EB9" w14:textId="77777777" w:rsidTr="0096748C">
              <w:trPr>
                <w:trHeight w:val="262"/>
              </w:trPr>
              <w:tc>
                <w:tcPr>
                  <w:tcW w:w="6682" w:type="dxa"/>
                </w:tcPr>
                <w:p w14:paraId="0349A519" w14:textId="7ED28CA3" w:rsidR="008F224D" w:rsidRPr="008F224D" w:rsidRDefault="008E2F75" w:rsidP="008F224D">
                  <w:pPr>
                    <w:pStyle w:val="af8"/>
                    <w:numPr>
                      <w:ilvl w:val="0"/>
                      <w:numId w:val="1"/>
                    </w:numPr>
                    <w:spacing w:after="0"/>
                    <w:ind w:left="360"/>
                    <w:rPr>
                      <w:rFonts w:ascii="Arial" w:hAnsi="Arial" w:cs="Arial"/>
                      <w:sz w:val="20"/>
                      <w:szCs w:val="20"/>
                    </w:rPr>
                  </w:pPr>
                  <w:r w:rsidRPr="008F224D">
                    <w:rPr>
                      <w:rFonts w:ascii="Arial" w:hAnsi="Arial" w:cs="Arial"/>
                      <w:b/>
                      <w:bCs/>
                      <w:sz w:val="20"/>
                      <w:szCs w:val="20"/>
                      <w:u w:val="single"/>
                    </w:rPr>
                    <w:t>Task RAN2 and RAN3</w:t>
                  </w:r>
                  <w:r w:rsidRPr="008F224D">
                    <w:rPr>
                      <w:rFonts w:ascii="Arial" w:hAnsi="Arial" w:cs="Arial"/>
                      <w:sz w:val="20"/>
                      <w:szCs w:val="20"/>
                    </w:rPr>
                    <w:t xml:space="preserve"> to develop signaling support for ‘2Rx non-REDCAP XR devices’, send corresponding Release-18 draft CR(s) to RAN#103:</w:t>
                  </w:r>
                </w:p>
                <w:p w14:paraId="6E6A3A6E" w14:textId="50E8AB08" w:rsidR="008F224D" w:rsidRDefault="008F224D" w:rsidP="008F224D">
                  <w:pPr>
                    <w:pStyle w:val="af8"/>
                    <w:spacing w:after="0"/>
                    <w:ind w:left="1080"/>
                    <w:rPr>
                      <w:rFonts w:ascii="Arial" w:hAnsi="Arial" w:cs="Arial"/>
                      <w:sz w:val="20"/>
                      <w:szCs w:val="20"/>
                    </w:rPr>
                  </w:pPr>
                  <w:r>
                    <w:rPr>
                      <w:rFonts w:ascii="Arial" w:hAnsi="Arial" w:cs="Arial"/>
                      <w:sz w:val="20"/>
                      <w:szCs w:val="20"/>
                    </w:rPr>
                    <w:t>……</w:t>
                  </w:r>
                </w:p>
                <w:p w14:paraId="5B8B7EC7" w14:textId="77777777" w:rsidR="008F224D" w:rsidRPr="00E973DC" w:rsidRDefault="008F224D" w:rsidP="008F224D">
                  <w:pPr>
                    <w:pStyle w:val="af8"/>
                    <w:numPr>
                      <w:ilvl w:val="0"/>
                      <w:numId w:val="2"/>
                    </w:numPr>
                    <w:spacing w:after="0"/>
                    <w:rPr>
                      <w:rFonts w:ascii="Arial" w:hAnsi="Arial" w:cs="Arial"/>
                      <w:sz w:val="20"/>
                      <w:szCs w:val="20"/>
                    </w:rPr>
                  </w:pPr>
                  <w:r w:rsidRPr="00E973DC">
                    <w:rPr>
                      <w:rFonts w:ascii="Arial" w:hAnsi="Arial" w:cs="Arial"/>
                      <w:sz w:val="20"/>
                      <w:szCs w:val="20"/>
                    </w:rPr>
                    <w:t xml:space="preserve">SPID indication from the Core Network to </w:t>
                  </w:r>
                  <w:proofErr w:type="spellStart"/>
                  <w:r w:rsidRPr="00E973DC">
                    <w:rPr>
                      <w:rFonts w:ascii="Arial" w:hAnsi="Arial" w:cs="Arial"/>
                      <w:sz w:val="20"/>
                      <w:szCs w:val="20"/>
                    </w:rPr>
                    <w:t>gNB</w:t>
                  </w:r>
                  <w:proofErr w:type="spellEnd"/>
                  <w:r w:rsidRPr="00E973DC">
                    <w:rPr>
                      <w:rFonts w:ascii="Arial" w:hAnsi="Arial" w:cs="Arial"/>
                      <w:sz w:val="20"/>
                      <w:szCs w:val="20"/>
                    </w:rPr>
                    <w:t>. [RAN3]</w:t>
                  </w:r>
                </w:p>
                <w:p w14:paraId="21FEF91D" w14:textId="1F14FD64" w:rsidR="008E2F75" w:rsidRPr="008F224D" w:rsidRDefault="008F224D" w:rsidP="008F224D">
                  <w:pPr>
                    <w:pStyle w:val="af8"/>
                    <w:numPr>
                      <w:ilvl w:val="0"/>
                      <w:numId w:val="2"/>
                    </w:numPr>
                    <w:spacing w:after="0"/>
                    <w:rPr>
                      <w:rFonts w:ascii="Arial" w:hAnsi="Arial" w:cs="Arial"/>
                      <w:sz w:val="20"/>
                      <w:szCs w:val="20"/>
                    </w:rPr>
                  </w:pPr>
                  <w:r w:rsidRPr="00E973DC">
                    <w:rPr>
                      <w:rFonts w:ascii="Arial" w:hAnsi="Arial" w:cs="Arial"/>
                      <w:sz w:val="20"/>
                      <w:szCs w:val="20"/>
                      <w:highlight w:val="yellow"/>
                    </w:rPr>
                    <w:t xml:space="preserve">N2-NGAP indication for ‘2Rx non-REDCAP XR devices’ from </w:t>
                  </w:r>
                  <w:proofErr w:type="spellStart"/>
                  <w:r w:rsidRPr="00E973DC">
                    <w:rPr>
                      <w:rFonts w:ascii="Arial" w:hAnsi="Arial" w:cs="Arial"/>
                      <w:sz w:val="20"/>
                      <w:szCs w:val="20"/>
                      <w:highlight w:val="yellow"/>
                    </w:rPr>
                    <w:t>gNB</w:t>
                  </w:r>
                  <w:proofErr w:type="spellEnd"/>
                  <w:r w:rsidRPr="00E973DC">
                    <w:rPr>
                      <w:rFonts w:ascii="Arial" w:hAnsi="Arial" w:cs="Arial"/>
                      <w:sz w:val="20"/>
                      <w:szCs w:val="20"/>
                      <w:highlight w:val="yellow"/>
                    </w:rPr>
                    <w:t xml:space="preserve"> to Core Network to take action based on operator policy. [RAN3]</w:t>
                  </w:r>
                  <w:r w:rsidRPr="008F224D">
                    <w:rPr>
                      <w:rFonts w:ascii="Arial" w:hAnsi="Arial" w:cs="Arial"/>
                      <w:sz w:val="20"/>
                      <w:szCs w:val="20"/>
                    </w:rPr>
                    <w:t xml:space="preserve">  </w:t>
                  </w:r>
                </w:p>
              </w:tc>
            </w:tr>
          </w:tbl>
          <w:p w14:paraId="708AA7DE" w14:textId="3033A458" w:rsidR="009F6F57" w:rsidRDefault="00E973DC" w:rsidP="00DC4E03">
            <w:pPr>
              <w:pStyle w:val="CRCoverPage"/>
              <w:spacing w:beforeLines="50" w:before="120" w:afterLines="50"/>
              <w:ind w:left="102"/>
              <w:jc w:val="both"/>
              <w:rPr>
                <w:noProof/>
                <w:lang w:eastAsia="zh-CN"/>
              </w:rPr>
            </w:pPr>
            <w:r>
              <w:rPr>
                <w:noProof/>
                <w:lang w:eastAsia="zh-CN"/>
              </w:rPr>
              <w:t>To support</w:t>
            </w:r>
            <w:r>
              <w:rPr>
                <w:rFonts w:hint="eastAsia"/>
                <w:noProof/>
                <w:lang w:eastAsia="zh-CN"/>
              </w:rPr>
              <w:t xml:space="preserve"> </w:t>
            </w:r>
            <w:r>
              <w:rPr>
                <w:noProof/>
                <w:lang w:eastAsia="zh-CN"/>
              </w:rPr>
              <w:t xml:space="preserve">N2 indication from gNB to CN for 2Rx XR devices, TS 38.413 should be enhanced. </w:t>
            </w:r>
            <w:r w:rsidR="00DC4E03">
              <w:rPr>
                <w:noProof/>
                <w:lang w:eastAsia="zh-CN"/>
              </w:rPr>
              <w:t>Currently, the UE Radio Capability Indication procedure is used to provide the AMF with UE radio capab</w:t>
            </w:r>
            <w:r w:rsidR="00FA6657">
              <w:rPr>
                <w:noProof/>
                <w:lang w:eastAsia="zh-CN"/>
              </w:rPr>
              <w:t>i</w:t>
            </w:r>
            <w:r w:rsidR="00DC4E03">
              <w:rPr>
                <w:noProof/>
                <w:lang w:eastAsia="zh-CN"/>
              </w:rPr>
              <w:t>lity-related information. It can be extended to indicate whether the UE is a 2Rx XR device or not.</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DD44A" w:rsidR="005E243A" w:rsidRDefault="00B14CAD" w:rsidP="00DC4E03">
            <w:pPr>
              <w:pStyle w:val="CRCoverPage"/>
              <w:spacing w:afterLines="50"/>
              <w:ind w:left="100"/>
              <w:jc w:val="both"/>
              <w:rPr>
                <w:noProof/>
                <w:lang w:eastAsia="zh-CN"/>
              </w:rPr>
            </w:pPr>
            <w:r>
              <w:rPr>
                <w:noProof/>
                <w:lang w:eastAsia="zh-CN"/>
              </w:rPr>
              <w:t xml:space="preserve">Add a new </w:t>
            </w:r>
            <w:r w:rsidR="00DC4E03">
              <w:rPr>
                <w:noProof/>
                <w:lang w:eastAsia="zh-CN"/>
              </w:rPr>
              <w:t>IE</w:t>
            </w:r>
            <w:r>
              <w:rPr>
                <w:noProof/>
                <w:lang w:eastAsia="zh-CN"/>
              </w:rPr>
              <w:t xml:space="preserve"> </w:t>
            </w:r>
            <w:r w:rsidR="00484EF8">
              <w:rPr>
                <w:noProof/>
                <w:lang w:eastAsia="zh-CN"/>
              </w:rPr>
              <w:t>to indicate</w:t>
            </w:r>
            <w:r>
              <w:rPr>
                <w:noProof/>
                <w:lang w:eastAsia="zh-CN"/>
              </w:rPr>
              <w:t xml:space="preserve"> 2Rx XR devices in the UE RADIO CAPABILITY INFO INDICATION message</w:t>
            </w:r>
            <w:r w:rsidR="001A10F0">
              <w:rPr>
                <w:noProof/>
                <w:lang w:eastAsia="zh-CN"/>
              </w:rPr>
              <w:t>.</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21404" w:rsidR="001E41F3" w:rsidRDefault="00E027CB" w:rsidP="00046461">
            <w:pPr>
              <w:pStyle w:val="CRCoverPage"/>
              <w:spacing w:afterLines="50"/>
              <w:ind w:left="100"/>
              <w:jc w:val="both"/>
              <w:rPr>
                <w:noProof/>
                <w:lang w:eastAsia="zh-CN"/>
              </w:rPr>
            </w:pPr>
            <w:r>
              <w:rPr>
                <w:noProof/>
                <w:lang w:eastAsia="zh-CN"/>
              </w:rPr>
              <w:t>NGAP</w:t>
            </w:r>
            <w:r w:rsidR="00DE2EBD">
              <w:rPr>
                <w:noProof/>
                <w:lang w:eastAsia="zh-CN"/>
              </w:rPr>
              <w:t xml:space="preserve"> indication for 2Rx</w:t>
            </w:r>
            <w:r w:rsidR="00B701A3">
              <w:rPr>
                <w:noProof/>
                <w:lang w:eastAsia="zh-CN"/>
              </w:rPr>
              <w:t xml:space="preserve"> XR devices</w:t>
            </w:r>
            <w:r w:rsidR="00462975">
              <w:rPr>
                <w:noProof/>
                <w:lang w:eastAsia="zh-CN"/>
              </w:rPr>
              <w:t xml:space="preserve"> from RAN to CN</w:t>
            </w:r>
            <w:r w:rsidR="00B701A3">
              <w:rPr>
                <w:noProof/>
                <w:lang w:eastAsia="zh-CN"/>
              </w:rPr>
              <w:t xml:space="preserve"> is not supported.</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C4422" w:rsidR="001E41F3" w:rsidRDefault="008817E4" w:rsidP="00DD7E8A">
            <w:pPr>
              <w:pStyle w:val="CRCoverPage"/>
              <w:spacing w:after="0"/>
              <w:ind w:left="100"/>
              <w:rPr>
                <w:noProof/>
                <w:lang w:eastAsia="zh-CN"/>
              </w:rPr>
            </w:pPr>
            <w:r>
              <w:rPr>
                <w:noProof/>
                <w:lang w:eastAsia="zh-CN"/>
              </w:rPr>
              <w:t xml:space="preserve">8.14.1.2, </w:t>
            </w:r>
            <w:r w:rsidR="00803245">
              <w:rPr>
                <w:noProof/>
                <w:lang w:eastAsia="zh-CN"/>
              </w:rPr>
              <w:t>9.2.13.1</w:t>
            </w:r>
            <w:r w:rsidR="00AD0A4C">
              <w:rPr>
                <w:noProof/>
                <w:lang w:eastAsia="zh-CN"/>
              </w:rPr>
              <w:t>,</w:t>
            </w:r>
            <w:r w:rsidR="00155B4A">
              <w:rPr>
                <w:noProof/>
                <w:lang w:eastAsia="zh-CN"/>
              </w:rPr>
              <w:t xml:space="preserve"> 9.4.4,</w:t>
            </w:r>
            <w:r w:rsidR="00AD0A4C">
              <w:rPr>
                <w:noProof/>
                <w:lang w:eastAsia="zh-CN"/>
              </w:rPr>
              <w:t xml:space="preserve"> 9.4.5, 9.4.7</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F222F4" w:rsidR="001E41F3" w:rsidRDefault="002B400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7A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1A57E" w:rsidR="001E41F3" w:rsidRDefault="0085567E" w:rsidP="00EA5B0D">
            <w:pPr>
              <w:pStyle w:val="CRCoverPage"/>
              <w:spacing w:after="0"/>
              <w:ind w:left="99"/>
              <w:rPr>
                <w:noProof/>
              </w:rPr>
            </w:pPr>
            <w:r>
              <w:rPr>
                <w:noProof/>
              </w:rPr>
              <w:t>TS</w:t>
            </w:r>
            <w:r w:rsidR="002B4003">
              <w:rPr>
                <w:noProof/>
              </w:rPr>
              <w:t>38.300</w:t>
            </w:r>
            <w:r>
              <w:rPr>
                <w:noProof/>
              </w:rPr>
              <w:t xml:space="preserve"> CR ...</w:t>
            </w:r>
            <w:r w:rsidR="00145D43">
              <w:rPr>
                <w:noProof/>
              </w:rPr>
              <w:t xml:space="preserve">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0EB22" w14:textId="77777777" w:rsidR="008863B9" w:rsidRDefault="000367A5">
            <w:pPr>
              <w:pStyle w:val="CRCoverPage"/>
              <w:spacing w:after="0"/>
              <w:ind w:left="100"/>
              <w:rPr>
                <w:noProof/>
                <w:lang w:eastAsia="zh-CN"/>
              </w:rPr>
            </w:pPr>
            <w:r>
              <w:rPr>
                <w:rFonts w:hint="eastAsia"/>
                <w:noProof/>
                <w:lang w:eastAsia="zh-CN"/>
              </w:rPr>
              <w:t>R</w:t>
            </w:r>
            <w:r>
              <w:rPr>
                <w:noProof/>
                <w:lang w:eastAsia="zh-CN"/>
              </w:rPr>
              <w:t xml:space="preserve">ev 1: update the semantics description to remove the </w:t>
            </w:r>
            <w:r w:rsidR="0003282B">
              <w:rPr>
                <w:noProof/>
                <w:lang w:eastAsia="zh-CN"/>
              </w:rPr>
              <w:t>“whether”</w:t>
            </w:r>
            <w:r w:rsidR="00C66C97">
              <w:rPr>
                <w:noProof/>
                <w:lang w:eastAsia="zh-CN"/>
              </w:rPr>
              <w:t>, and add more co-signers</w:t>
            </w:r>
            <w:r w:rsidR="00947815">
              <w:rPr>
                <w:noProof/>
                <w:lang w:eastAsia="zh-CN"/>
              </w:rPr>
              <w:t>.</w:t>
            </w:r>
          </w:p>
          <w:p w14:paraId="6ACA4173" w14:textId="45ED33ED" w:rsidR="00C43A27" w:rsidRDefault="00C43A27">
            <w:pPr>
              <w:pStyle w:val="CRCoverPage"/>
              <w:spacing w:after="0"/>
              <w:ind w:left="100"/>
              <w:rPr>
                <w:rFonts w:hint="eastAsia"/>
                <w:noProof/>
                <w:lang w:eastAsia="zh-CN"/>
              </w:rPr>
            </w:pPr>
            <w:r>
              <w:rPr>
                <w:rFonts w:hint="eastAsia"/>
                <w:noProof/>
                <w:lang w:eastAsia="zh-CN"/>
              </w:rPr>
              <w:t>R</w:t>
            </w:r>
            <w:r>
              <w:rPr>
                <w:noProof/>
                <w:lang w:eastAsia="zh-CN"/>
              </w:rPr>
              <w:t>ev 2: remove the definition for 2RX non-Redcap in 3.1, add reference to 38.300 in semantics description in 9.2.13.1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120E3031" w14:textId="77777777" w:rsidR="002B6369" w:rsidRPr="001D2E49" w:rsidRDefault="002B6369" w:rsidP="002B6369">
      <w:pPr>
        <w:pStyle w:val="3"/>
      </w:pPr>
      <w:bookmarkStart w:id="6" w:name="_Toc20955048"/>
      <w:bookmarkStart w:id="7" w:name="_Toc29503485"/>
      <w:bookmarkStart w:id="8" w:name="_Toc29504069"/>
      <w:bookmarkStart w:id="9" w:name="_Toc29504653"/>
      <w:bookmarkStart w:id="10" w:name="_Toc36553099"/>
      <w:bookmarkStart w:id="11" w:name="_Toc36554826"/>
      <w:bookmarkStart w:id="12" w:name="_Toc45652116"/>
      <w:bookmarkStart w:id="13" w:name="_Toc45658548"/>
      <w:bookmarkStart w:id="14" w:name="_Toc45720368"/>
      <w:bookmarkStart w:id="15" w:name="_Toc45798248"/>
      <w:bookmarkStart w:id="16" w:name="_Toc45897637"/>
      <w:bookmarkStart w:id="17" w:name="_Toc51745841"/>
      <w:bookmarkStart w:id="18" w:name="_Toc64446105"/>
      <w:bookmarkStart w:id="19" w:name="_Toc73981975"/>
      <w:bookmarkStart w:id="20" w:name="_Toc88652064"/>
      <w:bookmarkStart w:id="21" w:name="_Toc97891107"/>
      <w:bookmarkStart w:id="22" w:name="_Toc99123185"/>
      <w:bookmarkStart w:id="23" w:name="_Toc99661989"/>
      <w:bookmarkStart w:id="24" w:name="_Toc105152050"/>
      <w:bookmarkStart w:id="25" w:name="_Toc105173856"/>
      <w:bookmarkStart w:id="26" w:name="_Toc106108855"/>
      <w:bookmarkStart w:id="27" w:name="_Toc106122760"/>
      <w:bookmarkStart w:id="28" w:name="_Toc107409313"/>
      <w:bookmarkStart w:id="29" w:name="_Toc112756502"/>
      <w:bookmarkStart w:id="30" w:name="_Toc146270654"/>
      <w:r w:rsidRPr="001D2E49">
        <w:t>8.14.1</w:t>
      </w:r>
      <w:r w:rsidRPr="001D2E49">
        <w:tab/>
        <w:t>UE Radio Capability Info Indication</w:t>
      </w:r>
    </w:p>
    <w:p w14:paraId="455B8C36" w14:textId="77777777" w:rsidR="002B6369" w:rsidRPr="001D2E49" w:rsidRDefault="002B6369" w:rsidP="002B6369">
      <w:pPr>
        <w:pStyle w:val="4"/>
      </w:pPr>
      <w:bookmarkStart w:id="31" w:name="_CR8_14_1_1"/>
      <w:bookmarkEnd w:id="31"/>
      <w:r w:rsidRPr="001D2E49">
        <w:t>8.14.1.1</w:t>
      </w:r>
      <w:r w:rsidRPr="001D2E49">
        <w:tab/>
        <w:t>General</w:t>
      </w:r>
    </w:p>
    <w:p w14:paraId="641EC73C" w14:textId="77777777" w:rsidR="002B6369" w:rsidRPr="001D2E49" w:rsidRDefault="002B6369" w:rsidP="002B6369">
      <w:r w:rsidRPr="001D2E49">
        <w:t>The purpose of the UE Radio Capability Info Indication procedure is to enable the NG-RAN node to provide to the AMF UE radio capability-related information. The procedure uses UE-associated signalling.</w:t>
      </w:r>
    </w:p>
    <w:p w14:paraId="0BCE3DEA" w14:textId="77777777" w:rsidR="002B6369" w:rsidRPr="001D2E49" w:rsidRDefault="002B6369" w:rsidP="002B6369">
      <w:pPr>
        <w:pStyle w:val="4"/>
      </w:pPr>
      <w:bookmarkStart w:id="32" w:name="_CR8_14_1_2"/>
      <w:bookmarkEnd w:id="32"/>
      <w:r w:rsidRPr="001D2E49">
        <w:t>8.14.1.2</w:t>
      </w:r>
      <w:r w:rsidRPr="001D2E49">
        <w:tab/>
        <w:t>Successful Operation</w:t>
      </w:r>
    </w:p>
    <w:p w14:paraId="0229E9D1" w14:textId="77777777" w:rsidR="002B6369" w:rsidRPr="001D2E49" w:rsidRDefault="002B6369" w:rsidP="002B6369">
      <w:pPr>
        <w:pStyle w:val="TH"/>
      </w:pPr>
      <w:r w:rsidRPr="001D2E49">
        <w:object w:dxaOrig="6893" w:dyaOrig="2427" w14:anchorId="4EEDC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19.1pt" o:ole="">
            <v:imagedata r:id="rId13" o:title=""/>
          </v:shape>
          <o:OLEObject Type="Embed" ProgID="Visio.Drawing.11" ShapeID="_x0000_i1025" DrawAspect="Content" ObjectID="_1770735641" r:id="rId14"/>
        </w:object>
      </w:r>
    </w:p>
    <w:p w14:paraId="1CFBA60F" w14:textId="77777777" w:rsidR="002B6369" w:rsidRPr="001D2E49" w:rsidRDefault="002B6369" w:rsidP="002B6369">
      <w:pPr>
        <w:pStyle w:val="TF"/>
      </w:pPr>
      <w:r w:rsidRPr="001D2E49">
        <w:t>Figure 8.14.1.2-1: UE radio capability info indication</w:t>
      </w:r>
    </w:p>
    <w:p w14:paraId="7D1E4A97" w14:textId="77777777" w:rsidR="002B6369" w:rsidRPr="001D2E49" w:rsidRDefault="002B6369" w:rsidP="002B6369">
      <w:r w:rsidRPr="001D2E49">
        <w:t>The NG-RAN node controlling a UE-associated logical NG connection initiates the procedure by sending a UE RADIO CAPABILITY INFO INDICATION message to the AMF including the UE radio capability information.</w:t>
      </w:r>
    </w:p>
    <w:p w14:paraId="0E207C18" w14:textId="77777777" w:rsidR="002B6369" w:rsidRPr="001D2E49" w:rsidRDefault="002B6369" w:rsidP="002B6369">
      <w:r w:rsidRPr="001D2E49">
        <w:t xml:space="preserve">The UE RADIO CAPABILITY INFO INDICATION message may also include paging specific UE radio capability information within the </w:t>
      </w:r>
      <w:r w:rsidRPr="001D2E49">
        <w:rPr>
          <w:i/>
        </w:rPr>
        <w:t>UE Radio Capability for Paging</w:t>
      </w:r>
      <w:r w:rsidRPr="001D2E49">
        <w:t xml:space="preserve"> IE.</w:t>
      </w:r>
      <w:r w:rsidRPr="00091A5B">
        <w:t xml:space="preserve"> </w:t>
      </w:r>
      <w:r>
        <w:t>If t</w:t>
      </w:r>
      <w:r w:rsidRPr="001D2E49">
        <w:t xml:space="preserve">he </w:t>
      </w:r>
      <w:r w:rsidRPr="00582456">
        <w:rPr>
          <w:i/>
          <w:iCs/>
        </w:rPr>
        <w:t>UE Radio Capability for Paging</w:t>
      </w:r>
      <w:r>
        <w:t xml:space="preserve"> IE</w:t>
      </w:r>
      <w:r w:rsidRPr="001D2E49">
        <w:t xml:space="preserve"> include</w:t>
      </w:r>
      <w:r>
        <w:t>s</w:t>
      </w:r>
      <w:r w:rsidRPr="001D2E49">
        <w:t xml:space="preserve"> </w:t>
      </w:r>
      <w:r>
        <w:t xml:space="preserve">the </w:t>
      </w:r>
      <w:r w:rsidRPr="00582456">
        <w:rPr>
          <w:i/>
          <w:iCs/>
        </w:rPr>
        <w:t>UE Radio Capability for Paging of NR</w:t>
      </w:r>
      <w:r w:rsidRPr="00B34AFF">
        <w:t xml:space="preserve"> IE and </w:t>
      </w:r>
      <w:r>
        <w:t xml:space="preserve">the </w:t>
      </w:r>
      <w:r w:rsidRPr="00582456">
        <w:rPr>
          <w:i/>
          <w:iCs/>
        </w:rPr>
        <w:t>UE Radio Capability for Paging of E-UTRA</w:t>
      </w:r>
      <w:r>
        <w:rPr>
          <w:rFonts w:cs="Arial"/>
          <w:lang w:eastAsia="ja-JP"/>
        </w:rPr>
        <w:t xml:space="preserve"> IE, the AMF shall,</w:t>
      </w:r>
      <w:r w:rsidRPr="009837D2">
        <w:t xml:space="preserve"> </w:t>
      </w:r>
      <w:r w:rsidRPr="00C3190E">
        <w:t>if supported,</w:t>
      </w:r>
      <w:r>
        <w:rPr>
          <w:rFonts w:cs="Arial"/>
          <w:lang w:eastAsia="ja-JP"/>
        </w:rPr>
        <w:t xml:space="preserve"> use it as specified in TS 23.501 [9]</w:t>
      </w:r>
      <w:r w:rsidRPr="001D2E49">
        <w:t>.</w:t>
      </w:r>
    </w:p>
    <w:p w14:paraId="0F45544D" w14:textId="77777777" w:rsidR="002B6369" w:rsidRPr="001D2E49" w:rsidRDefault="002B6369" w:rsidP="002B6369">
      <w:r w:rsidRPr="001D2E49">
        <w:t>The UE radio capability information received by the AMF shall replace previously stored corresponding UE radio capability information in the AMF for the UE, as described in TS 23.501 [9].</w:t>
      </w:r>
    </w:p>
    <w:p w14:paraId="71BFCE8F" w14:textId="77777777" w:rsidR="002B6369" w:rsidRDefault="002B6369" w:rsidP="002B6369">
      <w:r>
        <w:t>If t</w:t>
      </w:r>
      <w:r w:rsidRPr="001D2E49">
        <w:t>he UE RADIO CAPABILITY INFO INDICATION message include</w:t>
      </w:r>
      <w:r>
        <w:t>s</w:t>
      </w:r>
      <w:r w:rsidRPr="001D2E49">
        <w:t xml:space="preserve"> </w:t>
      </w:r>
      <w:r>
        <w:t xml:space="preserve">the </w:t>
      </w:r>
      <w:r w:rsidRPr="00E8387B">
        <w:rPr>
          <w:rFonts w:cs="Arial"/>
          <w:i/>
          <w:iCs/>
          <w:lang w:eastAsia="ja-JP"/>
        </w:rPr>
        <w:t>UE Radio Capability – E-UTRA Format</w:t>
      </w:r>
      <w:r>
        <w:rPr>
          <w:rFonts w:cs="Arial"/>
          <w:lang w:eastAsia="ja-JP"/>
        </w:rPr>
        <w:t xml:space="preserve"> IE, the AMF shall,</w:t>
      </w:r>
      <w:r w:rsidRPr="009837D2">
        <w:t xml:space="preserve"> </w:t>
      </w:r>
      <w:r w:rsidRPr="00C3190E">
        <w:t>if supported,</w:t>
      </w:r>
      <w:r>
        <w:rPr>
          <w:rFonts w:cs="Arial"/>
          <w:lang w:eastAsia="ja-JP"/>
        </w:rPr>
        <w:t xml:space="preserve"> use it as specified in TS 23.501 [9]</w:t>
      </w:r>
      <w:r w:rsidRPr="001D2E49">
        <w:t>.</w:t>
      </w:r>
    </w:p>
    <w:p w14:paraId="4AD0260D" w14:textId="2E508D60" w:rsidR="002B6369" w:rsidRPr="001D2E49" w:rsidRDefault="002B6369" w:rsidP="002B6369">
      <w:ins w:id="33" w:author="Huawei" w:date="2024-01-03T16:27:00Z">
        <w:r>
          <w:t xml:space="preserve">If the UE </w:t>
        </w:r>
      </w:ins>
      <w:ins w:id="34" w:author="Huawei" w:date="2024-01-03T16:28:00Z">
        <w:r>
          <w:t>RADIO</w:t>
        </w:r>
        <w:r w:rsidRPr="00F9220C">
          <w:t xml:space="preserve"> </w:t>
        </w:r>
        <w:r w:rsidRPr="001D2E49">
          <w:t>CAPABILITY INFO INDICATION message include</w:t>
        </w:r>
        <w:r>
          <w:t>s</w:t>
        </w:r>
        <w:r w:rsidRPr="001D2E49">
          <w:t xml:space="preserve"> </w:t>
        </w:r>
        <w:r>
          <w:t xml:space="preserve">the </w:t>
        </w:r>
        <w:r w:rsidRPr="00F9220C">
          <w:rPr>
            <w:i/>
          </w:rPr>
          <w:t>XR Device with 2Rx</w:t>
        </w:r>
        <w:r>
          <w:rPr>
            <w:rFonts w:cs="Arial"/>
            <w:lang w:eastAsia="ja-JP"/>
          </w:rPr>
          <w:t xml:space="preserve"> IE, the AMF shall,</w:t>
        </w:r>
        <w:r w:rsidRPr="009837D2">
          <w:t xml:space="preserve"> </w:t>
        </w:r>
        <w:r w:rsidRPr="00C3190E">
          <w:t>if supported,</w:t>
        </w:r>
      </w:ins>
      <w:ins w:id="35" w:author="Huawei" w:date="2024-01-03T16:34:00Z">
        <w:r>
          <w:t xml:space="preserve"> store this information and use it accordingly</w:t>
        </w:r>
      </w:ins>
      <w:ins w:id="36" w:author="Huawei" w:date="2024-01-03T16:28:00Z">
        <w:r w:rsidRPr="001D2E49">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627D2A1" w14:textId="77777777" w:rsidR="008817E4" w:rsidRPr="002B6369" w:rsidRDefault="008817E4" w:rsidP="00741061">
      <w:pPr>
        <w:rPr>
          <w:rFonts w:eastAsia="Malgun Gothic"/>
          <w:sz w:val="22"/>
          <w:szCs w:val="22"/>
          <w:lang w:eastAsia="ko-KR"/>
        </w:rPr>
      </w:pPr>
    </w:p>
    <w:p w14:paraId="2C456D75" w14:textId="77777777" w:rsidR="00D93ED0" w:rsidRDefault="00D93ED0" w:rsidP="00D93E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8D45A88" w14:textId="77777777" w:rsidR="008469AD" w:rsidRPr="001D2E49" w:rsidRDefault="008469AD" w:rsidP="008469AD">
      <w:pPr>
        <w:pStyle w:val="4"/>
      </w:pPr>
      <w:bookmarkStart w:id="37" w:name="_Toc20955158"/>
      <w:bookmarkStart w:id="38" w:name="_Toc29503604"/>
      <w:bookmarkStart w:id="39" w:name="_Toc29504188"/>
      <w:bookmarkStart w:id="40" w:name="_Toc29504772"/>
      <w:bookmarkStart w:id="41" w:name="_Toc36553218"/>
      <w:bookmarkStart w:id="42" w:name="_Toc36554945"/>
      <w:bookmarkStart w:id="43" w:name="_Toc45652254"/>
      <w:bookmarkStart w:id="44" w:name="_Toc45658686"/>
      <w:bookmarkStart w:id="45" w:name="_Toc45720506"/>
      <w:bookmarkStart w:id="46" w:name="_Toc45798386"/>
      <w:bookmarkStart w:id="47" w:name="_Toc45897775"/>
      <w:bookmarkStart w:id="48" w:name="_Toc51745979"/>
      <w:bookmarkStart w:id="49" w:name="_Toc64446243"/>
      <w:bookmarkStart w:id="50" w:name="_Toc73982113"/>
      <w:bookmarkStart w:id="51" w:name="_Toc88652202"/>
      <w:bookmarkStart w:id="52" w:name="_Toc97891245"/>
      <w:bookmarkStart w:id="53" w:name="_Toc99123366"/>
      <w:bookmarkStart w:id="54" w:name="_Toc99662170"/>
      <w:bookmarkStart w:id="55" w:name="_Toc105152236"/>
      <w:bookmarkStart w:id="56" w:name="_Toc105174042"/>
      <w:bookmarkStart w:id="57" w:name="_Toc106109040"/>
      <w:bookmarkStart w:id="58" w:name="_Toc106122945"/>
      <w:bookmarkStart w:id="59" w:name="_Toc107409498"/>
      <w:bookmarkStart w:id="60" w:name="_Toc112756687"/>
      <w:bookmarkStart w:id="61" w:name="_Toc146270839"/>
      <w:r w:rsidRPr="001D2E49">
        <w:t>9.2.13.1</w:t>
      </w:r>
      <w:r w:rsidRPr="001D2E49">
        <w:tab/>
        <w:t>UE RADIO CAPABILITY INFO INDICATION</w:t>
      </w:r>
    </w:p>
    <w:p w14:paraId="55A1D305" w14:textId="77777777" w:rsidR="008469AD" w:rsidRPr="001D2E49" w:rsidRDefault="008469AD" w:rsidP="008469AD">
      <w:pPr>
        <w:rPr>
          <w:rFonts w:eastAsia="Batang"/>
        </w:rPr>
      </w:pPr>
      <w:r w:rsidRPr="001D2E49">
        <w:t>This message is sent by the NG-RAN node to provide UE radio capability related information to the AMF.</w:t>
      </w:r>
    </w:p>
    <w:p w14:paraId="3C2948D3" w14:textId="77777777" w:rsidR="008469AD" w:rsidRPr="001D2E49" w:rsidRDefault="008469AD" w:rsidP="008469AD">
      <w:pPr>
        <w:rPr>
          <w:rFonts w:eastAsia="Batang"/>
        </w:rPr>
      </w:pPr>
      <w:r w:rsidRPr="001D2E49">
        <w:t xml:space="preserve">Direction: NG-RAN node </w:t>
      </w:r>
      <w:r w:rsidRPr="001D2E49">
        <w:sym w:font="Symbol" w:char="F0AE"/>
      </w:r>
      <w:r w:rsidRPr="001D2E49">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469AD" w:rsidRPr="001D2E49" w14:paraId="3DBC2D0D" w14:textId="77777777" w:rsidTr="00F210F4">
        <w:tc>
          <w:tcPr>
            <w:tcW w:w="2267" w:type="dxa"/>
          </w:tcPr>
          <w:p w14:paraId="16DB909C" w14:textId="77777777" w:rsidR="008469AD" w:rsidRPr="001D2E49" w:rsidRDefault="008469AD" w:rsidP="00F210F4">
            <w:pPr>
              <w:pStyle w:val="TAH"/>
              <w:rPr>
                <w:rFonts w:cs="Arial"/>
                <w:lang w:eastAsia="ja-JP"/>
              </w:rPr>
            </w:pPr>
            <w:r w:rsidRPr="001D2E49">
              <w:rPr>
                <w:rFonts w:cs="Arial"/>
                <w:lang w:eastAsia="ja-JP"/>
              </w:rPr>
              <w:lastRenderedPageBreak/>
              <w:t>IE/Group Name</w:t>
            </w:r>
          </w:p>
        </w:tc>
        <w:tc>
          <w:tcPr>
            <w:tcW w:w="1020" w:type="dxa"/>
          </w:tcPr>
          <w:p w14:paraId="00476EDE" w14:textId="77777777" w:rsidR="008469AD" w:rsidRPr="001D2E49" w:rsidRDefault="008469AD" w:rsidP="00F210F4">
            <w:pPr>
              <w:pStyle w:val="TAH"/>
              <w:rPr>
                <w:rFonts w:cs="Arial"/>
                <w:lang w:eastAsia="ja-JP"/>
              </w:rPr>
            </w:pPr>
            <w:r w:rsidRPr="001D2E49">
              <w:rPr>
                <w:rFonts w:cs="Arial"/>
                <w:lang w:eastAsia="ja-JP"/>
              </w:rPr>
              <w:t>Presence</w:t>
            </w:r>
          </w:p>
        </w:tc>
        <w:tc>
          <w:tcPr>
            <w:tcW w:w="1080" w:type="dxa"/>
          </w:tcPr>
          <w:p w14:paraId="4F74E4FB" w14:textId="77777777" w:rsidR="008469AD" w:rsidRPr="001D2E49" w:rsidRDefault="008469AD" w:rsidP="00F210F4">
            <w:pPr>
              <w:pStyle w:val="TAH"/>
              <w:rPr>
                <w:rFonts w:cs="Arial"/>
                <w:lang w:eastAsia="ja-JP"/>
              </w:rPr>
            </w:pPr>
            <w:r w:rsidRPr="001D2E49">
              <w:rPr>
                <w:rFonts w:cs="Arial"/>
                <w:lang w:eastAsia="ja-JP"/>
              </w:rPr>
              <w:t>Range</w:t>
            </w:r>
          </w:p>
        </w:tc>
        <w:tc>
          <w:tcPr>
            <w:tcW w:w="1512" w:type="dxa"/>
          </w:tcPr>
          <w:p w14:paraId="52816313" w14:textId="77777777" w:rsidR="008469AD" w:rsidRPr="001D2E49" w:rsidRDefault="008469AD" w:rsidP="00F210F4">
            <w:pPr>
              <w:pStyle w:val="TAH"/>
              <w:rPr>
                <w:rFonts w:cs="Arial"/>
                <w:lang w:eastAsia="ja-JP"/>
              </w:rPr>
            </w:pPr>
            <w:r w:rsidRPr="001D2E49">
              <w:rPr>
                <w:rFonts w:cs="Arial"/>
                <w:lang w:eastAsia="ja-JP"/>
              </w:rPr>
              <w:t>IE type and reference</w:t>
            </w:r>
          </w:p>
        </w:tc>
        <w:tc>
          <w:tcPr>
            <w:tcW w:w="1757" w:type="dxa"/>
          </w:tcPr>
          <w:p w14:paraId="48C2BBB9" w14:textId="77777777" w:rsidR="008469AD" w:rsidRPr="001D2E49" w:rsidRDefault="008469AD" w:rsidP="00F210F4">
            <w:pPr>
              <w:pStyle w:val="TAH"/>
              <w:rPr>
                <w:rFonts w:cs="Arial"/>
                <w:lang w:eastAsia="ja-JP"/>
              </w:rPr>
            </w:pPr>
            <w:r w:rsidRPr="001D2E49">
              <w:rPr>
                <w:rFonts w:cs="Arial"/>
                <w:lang w:eastAsia="ja-JP"/>
              </w:rPr>
              <w:t>Semantics description</w:t>
            </w:r>
          </w:p>
        </w:tc>
        <w:tc>
          <w:tcPr>
            <w:tcW w:w="1080" w:type="dxa"/>
          </w:tcPr>
          <w:p w14:paraId="71A890A8" w14:textId="77777777" w:rsidR="008469AD" w:rsidRPr="001D2E49" w:rsidRDefault="008469AD" w:rsidP="00F210F4">
            <w:pPr>
              <w:pStyle w:val="TAH"/>
              <w:rPr>
                <w:rFonts w:cs="Arial"/>
                <w:lang w:eastAsia="ja-JP"/>
              </w:rPr>
            </w:pPr>
            <w:r w:rsidRPr="001D2E49">
              <w:rPr>
                <w:rFonts w:cs="Arial"/>
                <w:lang w:eastAsia="ja-JP"/>
              </w:rPr>
              <w:t>Criticality</w:t>
            </w:r>
          </w:p>
        </w:tc>
        <w:tc>
          <w:tcPr>
            <w:tcW w:w="1080" w:type="dxa"/>
          </w:tcPr>
          <w:p w14:paraId="6AC25ECF" w14:textId="77777777" w:rsidR="008469AD" w:rsidRPr="001D2E49" w:rsidRDefault="008469AD" w:rsidP="00F210F4">
            <w:pPr>
              <w:pStyle w:val="TAH"/>
              <w:rPr>
                <w:rFonts w:cs="Arial"/>
                <w:b w:val="0"/>
                <w:lang w:eastAsia="ja-JP"/>
              </w:rPr>
            </w:pPr>
            <w:r w:rsidRPr="001D2E49">
              <w:rPr>
                <w:rFonts w:cs="Arial"/>
                <w:lang w:eastAsia="ja-JP"/>
              </w:rPr>
              <w:t>Assigned Criticality</w:t>
            </w:r>
          </w:p>
        </w:tc>
      </w:tr>
      <w:tr w:rsidR="008469AD" w:rsidRPr="001D2E49" w14:paraId="7CCAB211" w14:textId="77777777" w:rsidTr="00F210F4">
        <w:tc>
          <w:tcPr>
            <w:tcW w:w="2267" w:type="dxa"/>
          </w:tcPr>
          <w:p w14:paraId="77191D3E" w14:textId="77777777" w:rsidR="008469AD" w:rsidRPr="001D2E49" w:rsidRDefault="008469AD" w:rsidP="00F210F4">
            <w:pPr>
              <w:pStyle w:val="TAL"/>
              <w:rPr>
                <w:rFonts w:cs="Arial"/>
                <w:lang w:eastAsia="ja-JP"/>
              </w:rPr>
            </w:pPr>
            <w:r w:rsidRPr="001D2E49">
              <w:rPr>
                <w:rFonts w:cs="Arial"/>
                <w:lang w:eastAsia="ja-JP"/>
              </w:rPr>
              <w:t>Message Type</w:t>
            </w:r>
          </w:p>
        </w:tc>
        <w:tc>
          <w:tcPr>
            <w:tcW w:w="1020" w:type="dxa"/>
          </w:tcPr>
          <w:p w14:paraId="1983C558" w14:textId="77777777" w:rsidR="008469AD" w:rsidRPr="001D2E49" w:rsidRDefault="008469AD" w:rsidP="00F210F4">
            <w:pPr>
              <w:pStyle w:val="TAL"/>
              <w:rPr>
                <w:rFonts w:cs="Arial"/>
                <w:lang w:eastAsia="ja-JP"/>
              </w:rPr>
            </w:pPr>
            <w:r w:rsidRPr="001D2E49">
              <w:rPr>
                <w:rFonts w:cs="Arial"/>
                <w:lang w:eastAsia="ja-JP"/>
              </w:rPr>
              <w:t>M</w:t>
            </w:r>
          </w:p>
        </w:tc>
        <w:tc>
          <w:tcPr>
            <w:tcW w:w="1080" w:type="dxa"/>
          </w:tcPr>
          <w:p w14:paraId="6F367125" w14:textId="77777777" w:rsidR="008469AD" w:rsidRPr="001D2E49" w:rsidRDefault="008469AD" w:rsidP="00F210F4">
            <w:pPr>
              <w:pStyle w:val="TAL"/>
              <w:rPr>
                <w:rFonts w:cs="Arial"/>
                <w:lang w:eastAsia="ja-JP"/>
              </w:rPr>
            </w:pPr>
          </w:p>
        </w:tc>
        <w:tc>
          <w:tcPr>
            <w:tcW w:w="1512" w:type="dxa"/>
          </w:tcPr>
          <w:p w14:paraId="169F90C7" w14:textId="77777777" w:rsidR="008469AD" w:rsidRPr="001D2E49" w:rsidRDefault="008469AD" w:rsidP="00F210F4">
            <w:pPr>
              <w:pStyle w:val="TAL"/>
              <w:rPr>
                <w:rFonts w:cs="Arial"/>
                <w:lang w:eastAsia="ja-JP"/>
              </w:rPr>
            </w:pPr>
            <w:r w:rsidRPr="001D2E49">
              <w:rPr>
                <w:lang w:eastAsia="ja-JP"/>
              </w:rPr>
              <w:t>9.3.1.1</w:t>
            </w:r>
          </w:p>
        </w:tc>
        <w:tc>
          <w:tcPr>
            <w:tcW w:w="1757" w:type="dxa"/>
          </w:tcPr>
          <w:p w14:paraId="0281F159" w14:textId="77777777" w:rsidR="008469AD" w:rsidRPr="001D2E49" w:rsidRDefault="008469AD" w:rsidP="00F210F4">
            <w:pPr>
              <w:pStyle w:val="TAL"/>
              <w:rPr>
                <w:rFonts w:cs="Arial"/>
                <w:lang w:eastAsia="ja-JP"/>
              </w:rPr>
            </w:pPr>
          </w:p>
        </w:tc>
        <w:tc>
          <w:tcPr>
            <w:tcW w:w="1080" w:type="dxa"/>
          </w:tcPr>
          <w:p w14:paraId="4E1488A5" w14:textId="77777777" w:rsidR="008469AD" w:rsidRPr="001D2E49" w:rsidRDefault="008469AD" w:rsidP="00F210F4">
            <w:pPr>
              <w:pStyle w:val="TAC"/>
              <w:rPr>
                <w:lang w:eastAsia="ja-JP"/>
              </w:rPr>
            </w:pPr>
            <w:r w:rsidRPr="001D2E49">
              <w:rPr>
                <w:lang w:eastAsia="ja-JP"/>
              </w:rPr>
              <w:t>YES</w:t>
            </w:r>
          </w:p>
        </w:tc>
        <w:tc>
          <w:tcPr>
            <w:tcW w:w="1080" w:type="dxa"/>
          </w:tcPr>
          <w:p w14:paraId="04CB0D52" w14:textId="77777777" w:rsidR="008469AD" w:rsidRPr="001D2E49" w:rsidRDefault="008469AD" w:rsidP="00F210F4">
            <w:pPr>
              <w:pStyle w:val="TAC"/>
              <w:rPr>
                <w:lang w:eastAsia="ja-JP"/>
              </w:rPr>
            </w:pPr>
            <w:r w:rsidRPr="001D2E49">
              <w:rPr>
                <w:lang w:eastAsia="ja-JP"/>
              </w:rPr>
              <w:t>ignore</w:t>
            </w:r>
          </w:p>
        </w:tc>
      </w:tr>
      <w:tr w:rsidR="008469AD" w:rsidRPr="001D2E49" w14:paraId="2ECC00D2" w14:textId="77777777" w:rsidTr="00F210F4">
        <w:tc>
          <w:tcPr>
            <w:tcW w:w="2267" w:type="dxa"/>
          </w:tcPr>
          <w:p w14:paraId="071E279F" w14:textId="77777777" w:rsidR="008469AD" w:rsidRPr="001D2E49" w:rsidRDefault="008469AD" w:rsidP="00F210F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AE2B28A" w14:textId="77777777" w:rsidR="008469AD" w:rsidRPr="001D2E49" w:rsidRDefault="008469AD" w:rsidP="00F210F4">
            <w:pPr>
              <w:pStyle w:val="TAL"/>
              <w:rPr>
                <w:rFonts w:eastAsia="MS Mincho" w:cs="Arial"/>
                <w:lang w:eastAsia="ja-JP"/>
              </w:rPr>
            </w:pPr>
            <w:r w:rsidRPr="001D2E49">
              <w:rPr>
                <w:rFonts w:cs="Arial"/>
                <w:lang w:eastAsia="ja-JP"/>
              </w:rPr>
              <w:t>M</w:t>
            </w:r>
          </w:p>
        </w:tc>
        <w:tc>
          <w:tcPr>
            <w:tcW w:w="1080" w:type="dxa"/>
          </w:tcPr>
          <w:p w14:paraId="55E81F50" w14:textId="77777777" w:rsidR="008469AD" w:rsidRPr="001D2E49" w:rsidRDefault="008469AD" w:rsidP="00F210F4">
            <w:pPr>
              <w:pStyle w:val="TAL"/>
              <w:rPr>
                <w:rFonts w:cs="Arial"/>
                <w:lang w:eastAsia="ja-JP"/>
              </w:rPr>
            </w:pPr>
          </w:p>
        </w:tc>
        <w:tc>
          <w:tcPr>
            <w:tcW w:w="1512" w:type="dxa"/>
          </w:tcPr>
          <w:p w14:paraId="45062F55" w14:textId="77777777" w:rsidR="008469AD" w:rsidRPr="001D2E49" w:rsidRDefault="008469AD" w:rsidP="00F210F4">
            <w:pPr>
              <w:pStyle w:val="TAL"/>
              <w:rPr>
                <w:rFonts w:cs="Arial"/>
                <w:lang w:eastAsia="ja-JP"/>
              </w:rPr>
            </w:pPr>
            <w:r w:rsidRPr="001D2E49">
              <w:rPr>
                <w:lang w:eastAsia="ja-JP"/>
              </w:rPr>
              <w:t>9.3.3.1</w:t>
            </w:r>
          </w:p>
        </w:tc>
        <w:tc>
          <w:tcPr>
            <w:tcW w:w="1757" w:type="dxa"/>
          </w:tcPr>
          <w:p w14:paraId="19529F9B" w14:textId="77777777" w:rsidR="008469AD" w:rsidRPr="001D2E49" w:rsidRDefault="008469AD" w:rsidP="00F210F4">
            <w:pPr>
              <w:pStyle w:val="TAL"/>
              <w:rPr>
                <w:rFonts w:cs="Arial"/>
                <w:lang w:eastAsia="ja-JP"/>
              </w:rPr>
            </w:pPr>
          </w:p>
        </w:tc>
        <w:tc>
          <w:tcPr>
            <w:tcW w:w="1080" w:type="dxa"/>
          </w:tcPr>
          <w:p w14:paraId="11C1BAFA" w14:textId="77777777" w:rsidR="008469AD" w:rsidRPr="001D2E49" w:rsidRDefault="008469AD" w:rsidP="00F210F4">
            <w:pPr>
              <w:pStyle w:val="TAC"/>
              <w:rPr>
                <w:rFonts w:eastAsia="MS Mincho"/>
                <w:lang w:eastAsia="ja-JP"/>
              </w:rPr>
            </w:pPr>
            <w:r w:rsidRPr="001D2E49">
              <w:rPr>
                <w:rFonts w:eastAsia="MS Mincho"/>
                <w:lang w:eastAsia="ja-JP"/>
              </w:rPr>
              <w:t>YES</w:t>
            </w:r>
          </w:p>
        </w:tc>
        <w:tc>
          <w:tcPr>
            <w:tcW w:w="1080" w:type="dxa"/>
          </w:tcPr>
          <w:p w14:paraId="502ECF1A" w14:textId="77777777" w:rsidR="008469AD" w:rsidRPr="001D2E49" w:rsidRDefault="008469AD" w:rsidP="00F210F4">
            <w:pPr>
              <w:pStyle w:val="TAC"/>
              <w:rPr>
                <w:lang w:eastAsia="ja-JP"/>
              </w:rPr>
            </w:pPr>
            <w:r w:rsidRPr="001D2E49">
              <w:rPr>
                <w:lang w:eastAsia="ja-JP"/>
              </w:rPr>
              <w:t>reject</w:t>
            </w:r>
          </w:p>
        </w:tc>
      </w:tr>
      <w:tr w:rsidR="008469AD" w:rsidRPr="001D2E49" w14:paraId="7982E11C" w14:textId="77777777" w:rsidTr="00F210F4">
        <w:tc>
          <w:tcPr>
            <w:tcW w:w="2267" w:type="dxa"/>
          </w:tcPr>
          <w:p w14:paraId="6348531A" w14:textId="77777777" w:rsidR="008469AD" w:rsidRPr="001D2E49" w:rsidRDefault="008469AD" w:rsidP="00F210F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8A8EBFA" w14:textId="77777777" w:rsidR="008469AD" w:rsidRPr="001D2E49" w:rsidRDefault="008469AD" w:rsidP="00F210F4">
            <w:pPr>
              <w:pStyle w:val="TAL"/>
              <w:rPr>
                <w:rFonts w:eastAsia="MS Mincho" w:cs="Arial"/>
                <w:lang w:eastAsia="ja-JP"/>
              </w:rPr>
            </w:pPr>
            <w:r w:rsidRPr="001D2E49">
              <w:rPr>
                <w:rFonts w:cs="Arial"/>
                <w:lang w:eastAsia="ja-JP"/>
              </w:rPr>
              <w:t>M</w:t>
            </w:r>
          </w:p>
        </w:tc>
        <w:tc>
          <w:tcPr>
            <w:tcW w:w="1080" w:type="dxa"/>
          </w:tcPr>
          <w:p w14:paraId="3371C65D" w14:textId="77777777" w:rsidR="008469AD" w:rsidRPr="001D2E49" w:rsidRDefault="008469AD" w:rsidP="00F210F4">
            <w:pPr>
              <w:pStyle w:val="TAL"/>
              <w:rPr>
                <w:rFonts w:cs="Arial"/>
                <w:lang w:eastAsia="ja-JP"/>
              </w:rPr>
            </w:pPr>
          </w:p>
        </w:tc>
        <w:tc>
          <w:tcPr>
            <w:tcW w:w="1512" w:type="dxa"/>
          </w:tcPr>
          <w:p w14:paraId="2ED3B0E2" w14:textId="77777777" w:rsidR="008469AD" w:rsidRPr="001D2E49" w:rsidRDefault="008469AD" w:rsidP="00F210F4">
            <w:pPr>
              <w:pStyle w:val="TAL"/>
              <w:rPr>
                <w:rFonts w:cs="Arial"/>
                <w:lang w:eastAsia="ja-JP"/>
              </w:rPr>
            </w:pPr>
            <w:r w:rsidRPr="001D2E49">
              <w:rPr>
                <w:lang w:eastAsia="ja-JP"/>
              </w:rPr>
              <w:t>9.3.3.2</w:t>
            </w:r>
          </w:p>
        </w:tc>
        <w:tc>
          <w:tcPr>
            <w:tcW w:w="1757" w:type="dxa"/>
          </w:tcPr>
          <w:p w14:paraId="0A359271" w14:textId="77777777" w:rsidR="008469AD" w:rsidRPr="001D2E49" w:rsidRDefault="008469AD" w:rsidP="00F210F4">
            <w:pPr>
              <w:pStyle w:val="TAL"/>
              <w:rPr>
                <w:rFonts w:cs="Arial"/>
                <w:lang w:eastAsia="ja-JP"/>
              </w:rPr>
            </w:pPr>
          </w:p>
        </w:tc>
        <w:tc>
          <w:tcPr>
            <w:tcW w:w="1080" w:type="dxa"/>
          </w:tcPr>
          <w:p w14:paraId="443F9F57" w14:textId="77777777" w:rsidR="008469AD" w:rsidRPr="001D2E49" w:rsidRDefault="008469AD" w:rsidP="00F210F4">
            <w:pPr>
              <w:pStyle w:val="TAC"/>
              <w:rPr>
                <w:rFonts w:eastAsia="MS Mincho"/>
                <w:lang w:eastAsia="ja-JP"/>
              </w:rPr>
            </w:pPr>
            <w:r w:rsidRPr="001D2E49">
              <w:rPr>
                <w:lang w:eastAsia="ja-JP"/>
              </w:rPr>
              <w:t>YES</w:t>
            </w:r>
          </w:p>
        </w:tc>
        <w:tc>
          <w:tcPr>
            <w:tcW w:w="1080" w:type="dxa"/>
          </w:tcPr>
          <w:p w14:paraId="57D09F7A" w14:textId="77777777" w:rsidR="008469AD" w:rsidRPr="001D2E49" w:rsidRDefault="008469AD" w:rsidP="00F210F4">
            <w:pPr>
              <w:pStyle w:val="TAC"/>
              <w:rPr>
                <w:lang w:eastAsia="ja-JP"/>
              </w:rPr>
            </w:pPr>
            <w:r w:rsidRPr="001D2E49">
              <w:rPr>
                <w:lang w:eastAsia="ja-JP"/>
              </w:rPr>
              <w:t>reject</w:t>
            </w:r>
          </w:p>
        </w:tc>
      </w:tr>
      <w:tr w:rsidR="008469AD" w:rsidRPr="001D2E49" w14:paraId="49600220" w14:textId="77777777" w:rsidTr="00F210F4">
        <w:tc>
          <w:tcPr>
            <w:tcW w:w="2267" w:type="dxa"/>
          </w:tcPr>
          <w:p w14:paraId="2D02EE8D" w14:textId="77777777" w:rsidR="008469AD" w:rsidRPr="001D2E49" w:rsidRDefault="008469AD" w:rsidP="00F210F4">
            <w:pPr>
              <w:pStyle w:val="TAL"/>
              <w:rPr>
                <w:rFonts w:eastAsia="Batang" w:cs="Arial"/>
                <w:bCs/>
                <w:lang w:eastAsia="ja-JP"/>
              </w:rPr>
            </w:pPr>
            <w:r w:rsidRPr="001D2E49">
              <w:rPr>
                <w:rFonts w:cs="Arial"/>
                <w:lang w:eastAsia="ja-JP"/>
              </w:rPr>
              <w:t>UE Radio Capability</w:t>
            </w:r>
          </w:p>
        </w:tc>
        <w:tc>
          <w:tcPr>
            <w:tcW w:w="1020" w:type="dxa"/>
          </w:tcPr>
          <w:p w14:paraId="648668F8" w14:textId="77777777" w:rsidR="008469AD" w:rsidRPr="001D2E49" w:rsidRDefault="008469AD" w:rsidP="00F210F4">
            <w:pPr>
              <w:pStyle w:val="TAL"/>
              <w:rPr>
                <w:rFonts w:cs="Arial"/>
                <w:lang w:eastAsia="ja-JP"/>
              </w:rPr>
            </w:pPr>
            <w:r w:rsidRPr="001D2E49">
              <w:rPr>
                <w:rFonts w:eastAsia="Batang" w:cs="Arial"/>
                <w:lang w:eastAsia="ja-JP"/>
              </w:rPr>
              <w:t>M</w:t>
            </w:r>
          </w:p>
        </w:tc>
        <w:tc>
          <w:tcPr>
            <w:tcW w:w="1080" w:type="dxa"/>
          </w:tcPr>
          <w:p w14:paraId="1375D274" w14:textId="77777777" w:rsidR="008469AD" w:rsidRPr="001D2E49" w:rsidRDefault="008469AD" w:rsidP="00F210F4">
            <w:pPr>
              <w:pStyle w:val="TAL"/>
              <w:rPr>
                <w:rFonts w:cs="Arial"/>
                <w:lang w:eastAsia="ja-JP"/>
              </w:rPr>
            </w:pPr>
          </w:p>
        </w:tc>
        <w:tc>
          <w:tcPr>
            <w:tcW w:w="1512" w:type="dxa"/>
          </w:tcPr>
          <w:p w14:paraId="2A17763F" w14:textId="77777777" w:rsidR="008469AD" w:rsidRPr="001D2E49" w:rsidRDefault="008469AD" w:rsidP="00F210F4">
            <w:pPr>
              <w:pStyle w:val="TAL"/>
              <w:rPr>
                <w:lang w:eastAsia="ja-JP"/>
              </w:rPr>
            </w:pPr>
            <w:r w:rsidRPr="001D2E49">
              <w:rPr>
                <w:rFonts w:cs="Arial"/>
                <w:lang w:eastAsia="ja-JP"/>
              </w:rPr>
              <w:t>9.3.1.74</w:t>
            </w:r>
          </w:p>
        </w:tc>
        <w:tc>
          <w:tcPr>
            <w:tcW w:w="1757" w:type="dxa"/>
          </w:tcPr>
          <w:p w14:paraId="61201B03" w14:textId="77777777" w:rsidR="008469AD" w:rsidRPr="001D2E49" w:rsidRDefault="008469AD" w:rsidP="00F210F4">
            <w:pPr>
              <w:pStyle w:val="TAL"/>
              <w:rPr>
                <w:rFonts w:cs="Arial"/>
                <w:lang w:eastAsia="ja-JP"/>
              </w:rPr>
            </w:pPr>
          </w:p>
        </w:tc>
        <w:tc>
          <w:tcPr>
            <w:tcW w:w="1080" w:type="dxa"/>
          </w:tcPr>
          <w:p w14:paraId="27B930E9" w14:textId="77777777" w:rsidR="008469AD" w:rsidRPr="001D2E49" w:rsidRDefault="008469AD" w:rsidP="00F210F4">
            <w:pPr>
              <w:pStyle w:val="TAC"/>
              <w:rPr>
                <w:lang w:eastAsia="ja-JP"/>
              </w:rPr>
            </w:pPr>
            <w:r w:rsidRPr="001D2E49">
              <w:rPr>
                <w:lang w:eastAsia="ja-JP"/>
              </w:rPr>
              <w:t>YES</w:t>
            </w:r>
          </w:p>
        </w:tc>
        <w:tc>
          <w:tcPr>
            <w:tcW w:w="1080" w:type="dxa"/>
          </w:tcPr>
          <w:p w14:paraId="069626ED" w14:textId="77777777" w:rsidR="008469AD" w:rsidRPr="001D2E49" w:rsidRDefault="008469AD" w:rsidP="00F210F4">
            <w:pPr>
              <w:pStyle w:val="TAC"/>
              <w:rPr>
                <w:lang w:eastAsia="ja-JP"/>
              </w:rPr>
            </w:pPr>
            <w:r w:rsidRPr="001D2E49">
              <w:rPr>
                <w:lang w:eastAsia="ja-JP"/>
              </w:rPr>
              <w:t>ignore</w:t>
            </w:r>
          </w:p>
        </w:tc>
      </w:tr>
      <w:tr w:rsidR="008469AD" w:rsidRPr="001D2E49" w14:paraId="67740932" w14:textId="77777777" w:rsidTr="00F210F4">
        <w:tc>
          <w:tcPr>
            <w:tcW w:w="2267" w:type="dxa"/>
          </w:tcPr>
          <w:p w14:paraId="033E7007" w14:textId="77777777" w:rsidR="008469AD" w:rsidRPr="001D2E49" w:rsidRDefault="008469AD" w:rsidP="00F210F4">
            <w:pPr>
              <w:pStyle w:val="TAL"/>
              <w:rPr>
                <w:rFonts w:eastAsia="Batang" w:cs="Arial"/>
                <w:bCs/>
                <w:lang w:eastAsia="ja-JP"/>
              </w:rPr>
            </w:pPr>
            <w:r w:rsidRPr="001D2E49">
              <w:rPr>
                <w:rFonts w:cs="Arial"/>
                <w:lang w:eastAsia="ja-JP"/>
              </w:rPr>
              <w:t>UE Radio Capability for Paging</w:t>
            </w:r>
          </w:p>
        </w:tc>
        <w:tc>
          <w:tcPr>
            <w:tcW w:w="1020" w:type="dxa"/>
          </w:tcPr>
          <w:p w14:paraId="0D5C6D53" w14:textId="77777777" w:rsidR="008469AD" w:rsidRPr="001D2E49" w:rsidRDefault="008469AD" w:rsidP="00F210F4">
            <w:pPr>
              <w:pStyle w:val="TAL"/>
              <w:rPr>
                <w:rFonts w:cs="Arial"/>
                <w:lang w:eastAsia="ja-JP"/>
              </w:rPr>
            </w:pPr>
            <w:r w:rsidRPr="001D2E49">
              <w:rPr>
                <w:rFonts w:eastAsia="Batang" w:cs="Arial"/>
                <w:lang w:eastAsia="ja-JP"/>
              </w:rPr>
              <w:t>O</w:t>
            </w:r>
          </w:p>
        </w:tc>
        <w:tc>
          <w:tcPr>
            <w:tcW w:w="1080" w:type="dxa"/>
          </w:tcPr>
          <w:p w14:paraId="2DDAC626" w14:textId="77777777" w:rsidR="008469AD" w:rsidRPr="001D2E49" w:rsidRDefault="008469AD" w:rsidP="00F210F4">
            <w:pPr>
              <w:pStyle w:val="TAL"/>
              <w:rPr>
                <w:rFonts w:cs="Arial"/>
                <w:lang w:eastAsia="ja-JP"/>
              </w:rPr>
            </w:pPr>
          </w:p>
        </w:tc>
        <w:tc>
          <w:tcPr>
            <w:tcW w:w="1512" w:type="dxa"/>
          </w:tcPr>
          <w:p w14:paraId="3CF064BD" w14:textId="77777777" w:rsidR="008469AD" w:rsidRPr="001D2E49" w:rsidRDefault="008469AD" w:rsidP="00F210F4">
            <w:pPr>
              <w:pStyle w:val="TAL"/>
              <w:rPr>
                <w:lang w:eastAsia="ja-JP"/>
              </w:rPr>
            </w:pPr>
            <w:r w:rsidRPr="001D2E49">
              <w:rPr>
                <w:rFonts w:cs="Arial"/>
                <w:lang w:eastAsia="ja-JP"/>
              </w:rPr>
              <w:t>9.3.1.68</w:t>
            </w:r>
          </w:p>
        </w:tc>
        <w:tc>
          <w:tcPr>
            <w:tcW w:w="1757" w:type="dxa"/>
          </w:tcPr>
          <w:p w14:paraId="6D5584B1" w14:textId="77777777" w:rsidR="008469AD" w:rsidRPr="001D2E49" w:rsidRDefault="008469AD" w:rsidP="00F210F4">
            <w:pPr>
              <w:pStyle w:val="TAL"/>
              <w:rPr>
                <w:rFonts w:cs="Arial"/>
                <w:lang w:eastAsia="ja-JP"/>
              </w:rPr>
            </w:pPr>
          </w:p>
        </w:tc>
        <w:tc>
          <w:tcPr>
            <w:tcW w:w="1080" w:type="dxa"/>
          </w:tcPr>
          <w:p w14:paraId="04D078EF" w14:textId="77777777" w:rsidR="008469AD" w:rsidRPr="001D2E49" w:rsidRDefault="008469AD" w:rsidP="00F210F4">
            <w:pPr>
              <w:pStyle w:val="TAC"/>
              <w:rPr>
                <w:lang w:eastAsia="ja-JP"/>
              </w:rPr>
            </w:pPr>
            <w:r w:rsidRPr="001D2E49">
              <w:rPr>
                <w:lang w:eastAsia="ja-JP"/>
              </w:rPr>
              <w:t>YES</w:t>
            </w:r>
          </w:p>
        </w:tc>
        <w:tc>
          <w:tcPr>
            <w:tcW w:w="1080" w:type="dxa"/>
          </w:tcPr>
          <w:p w14:paraId="4CBC1B66" w14:textId="77777777" w:rsidR="008469AD" w:rsidRPr="001D2E49" w:rsidRDefault="008469AD" w:rsidP="00F210F4">
            <w:pPr>
              <w:pStyle w:val="TAC"/>
              <w:rPr>
                <w:lang w:eastAsia="ja-JP"/>
              </w:rPr>
            </w:pPr>
            <w:r w:rsidRPr="001D2E49">
              <w:rPr>
                <w:lang w:eastAsia="ja-JP"/>
              </w:rPr>
              <w:t>ignore</w:t>
            </w:r>
          </w:p>
        </w:tc>
      </w:tr>
      <w:tr w:rsidR="008469AD" w:rsidRPr="001D2E49" w14:paraId="2CCDB276" w14:textId="77777777" w:rsidTr="00F210F4">
        <w:tc>
          <w:tcPr>
            <w:tcW w:w="2267" w:type="dxa"/>
          </w:tcPr>
          <w:p w14:paraId="6991A7A4" w14:textId="77777777" w:rsidR="008469AD" w:rsidRPr="001D2E49" w:rsidRDefault="008469AD" w:rsidP="00F210F4">
            <w:pPr>
              <w:pStyle w:val="TAL"/>
              <w:rPr>
                <w:rFonts w:cs="Arial"/>
                <w:lang w:eastAsia="ja-JP"/>
              </w:rPr>
            </w:pPr>
            <w:r>
              <w:rPr>
                <w:rFonts w:cs="Arial"/>
                <w:lang w:eastAsia="ja-JP"/>
              </w:rPr>
              <w:t>UE Radio Capability – E-UTRA Format</w:t>
            </w:r>
          </w:p>
        </w:tc>
        <w:tc>
          <w:tcPr>
            <w:tcW w:w="1020" w:type="dxa"/>
          </w:tcPr>
          <w:p w14:paraId="13D92EAD" w14:textId="77777777" w:rsidR="008469AD" w:rsidRPr="001D2E49" w:rsidRDefault="008469AD" w:rsidP="00F210F4">
            <w:pPr>
              <w:pStyle w:val="TAL"/>
              <w:rPr>
                <w:rFonts w:eastAsia="Batang" w:cs="Arial"/>
                <w:lang w:eastAsia="ja-JP"/>
              </w:rPr>
            </w:pPr>
            <w:r>
              <w:rPr>
                <w:rFonts w:eastAsia="Batang" w:cs="Arial"/>
                <w:lang w:eastAsia="ja-JP"/>
              </w:rPr>
              <w:t>O</w:t>
            </w:r>
          </w:p>
        </w:tc>
        <w:tc>
          <w:tcPr>
            <w:tcW w:w="1080" w:type="dxa"/>
          </w:tcPr>
          <w:p w14:paraId="0DE04C23" w14:textId="77777777" w:rsidR="008469AD" w:rsidRPr="001D2E49" w:rsidRDefault="008469AD" w:rsidP="00F210F4">
            <w:pPr>
              <w:pStyle w:val="TAL"/>
              <w:rPr>
                <w:rFonts w:cs="Arial"/>
                <w:lang w:eastAsia="ja-JP"/>
              </w:rPr>
            </w:pPr>
          </w:p>
        </w:tc>
        <w:tc>
          <w:tcPr>
            <w:tcW w:w="1512" w:type="dxa"/>
          </w:tcPr>
          <w:p w14:paraId="70D59169" w14:textId="77777777" w:rsidR="008469AD" w:rsidRPr="001D2E49" w:rsidRDefault="008469AD" w:rsidP="00F210F4">
            <w:pPr>
              <w:pStyle w:val="TAL"/>
              <w:rPr>
                <w:rFonts w:cs="Arial"/>
                <w:lang w:eastAsia="ja-JP"/>
              </w:rPr>
            </w:pPr>
            <w:r>
              <w:rPr>
                <w:rFonts w:cs="Arial"/>
                <w:lang w:eastAsia="ja-JP"/>
              </w:rPr>
              <w:t>9.3.1.74a</w:t>
            </w:r>
          </w:p>
        </w:tc>
        <w:tc>
          <w:tcPr>
            <w:tcW w:w="1757" w:type="dxa"/>
          </w:tcPr>
          <w:p w14:paraId="4C3859E9" w14:textId="77777777" w:rsidR="008469AD" w:rsidRPr="001D2E49" w:rsidRDefault="008469AD" w:rsidP="00F210F4">
            <w:pPr>
              <w:pStyle w:val="TAL"/>
              <w:rPr>
                <w:rFonts w:cs="Arial"/>
                <w:lang w:eastAsia="ja-JP"/>
              </w:rPr>
            </w:pPr>
          </w:p>
        </w:tc>
        <w:tc>
          <w:tcPr>
            <w:tcW w:w="1080" w:type="dxa"/>
          </w:tcPr>
          <w:p w14:paraId="28DE27B9" w14:textId="77777777" w:rsidR="008469AD" w:rsidRPr="001D2E49" w:rsidRDefault="008469AD" w:rsidP="00F210F4">
            <w:pPr>
              <w:pStyle w:val="TAC"/>
              <w:rPr>
                <w:lang w:eastAsia="ja-JP"/>
              </w:rPr>
            </w:pPr>
            <w:r>
              <w:rPr>
                <w:lang w:eastAsia="ja-JP"/>
              </w:rPr>
              <w:t>YES</w:t>
            </w:r>
          </w:p>
        </w:tc>
        <w:tc>
          <w:tcPr>
            <w:tcW w:w="1080" w:type="dxa"/>
          </w:tcPr>
          <w:p w14:paraId="6DA6A325" w14:textId="77777777" w:rsidR="008469AD" w:rsidRPr="001D2E49" w:rsidRDefault="008469AD" w:rsidP="00F210F4">
            <w:pPr>
              <w:pStyle w:val="TAC"/>
              <w:rPr>
                <w:lang w:eastAsia="ja-JP"/>
              </w:rPr>
            </w:pPr>
            <w:r>
              <w:rPr>
                <w:lang w:eastAsia="ja-JP"/>
              </w:rPr>
              <w:t>ignore</w:t>
            </w:r>
          </w:p>
        </w:tc>
      </w:tr>
      <w:tr w:rsidR="008469AD" w:rsidRPr="001D2E49" w14:paraId="72ECEB2C" w14:textId="77777777" w:rsidTr="00F210F4">
        <w:trPr>
          <w:ins w:id="62" w:author="Huawei" w:date="2024-01-08T11:15:00Z"/>
        </w:trPr>
        <w:tc>
          <w:tcPr>
            <w:tcW w:w="2267" w:type="dxa"/>
          </w:tcPr>
          <w:p w14:paraId="1AB82ECA" w14:textId="2A74CB2F" w:rsidR="008469AD" w:rsidRDefault="008469AD" w:rsidP="00F210F4">
            <w:pPr>
              <w:pStyle w:val="TAL"/>
              <w:rPr>
                <w:ins w:id="63" w:author="Huawei" w:date="2024-01-08T11:15:00Z"/>
                <w:rFonts w:cs="Arial"/>
              </w:rPr>
            </w:pPr>
            <w:ins w:id="64" w:author="Huawei" w:date="2024-01-08T11:15:00Z">
              <w:r>
                <w:rPr>
                  <w:rFonts w:cs="Arial" w:hint="eastAsia"/>
                </w:rPr>
                <w:t>X</w:t>
              </w:r>
              <w:r>
                <w:rPr>
                  <w:rFonts w:cs="Arial"/>
                </w:rPr>
                <w:t>R Device with 2Rx</w:t>
              </w:r>
            </w:ins>
          </w:p>
        </w:tc>
        <w:tc>
          <w:tcPr>
            <w:tcW w:w="1020" w:type="dxa"/>
          </w:tcPr>
          <w:p w14:paraId="26E7B65A" w14:textId="15C2FE84" w:rsidR="008469AD" w:rsidRPr="008469AD" w:rsidRDefault="008469AD" w:rsidP="00F210F4">
            <w:pPr>
              <w:pStyle w:val="TAL"/>
              <w:rPr>
                <w:ins w:id="65" w:author="Huawei" w:date="2024-01-08T11:15:00Z"/>
                <w:rFonts w:eastAsia="Batang" w:cs="Arial"/>
                <w:lang w:eastAsia="ja-JP"/>
              </w:rPr>
            </w:pPr>
            <w:ins w:id="66" w:author="Huawei" w:date="2024-01-08T11:16:00Z">
              <w:r>
                <w:rPr>
                  <w:rFonts w:cs="Arial"/>
                  <w:lang w:eastAsia="ja-JP"/>
                </w:rPr>
                <w:t>O</w:t>
              </w:r>
            </w:ins>
          </w:p>
        </w:tc>
        <w:tc>
          <w:tcPr>
            <w:tcW w:w="1080" w:type="dxa"/>
          </w:tcPr>
          <w:p w14:paraId="224B72AA" w14:textId="77777777" w:rsidR="008469AD" w:rsidRPr="001D2E49" w:rsidRDefault="008469AD" w:rsidP="00F210F4">
            <w:pPr>
              <w:pStyle w:val="TAL"/>
              <w:rPr>
                <w:ins w:id="67" w:author="Huawei" w:date="2024-01-08T11:15:00Z"/>
                <w:rFonts w:cs="Arial"/>
                <w:lang w:eastAsia="ja-JP"/>
              </w:rPr>
            </w:pPr>
          </w:p>
        </w:tc>
        <w:tc>
          <w:tcPr>
            <w:tcW w:w="1512" w:type="dxa"/>
          </w:tcPr>
          <w:p w14:paraId="437AA0AD" w14:textId="5747498D" w:rsidR="008469AD" w:rsidRDefault="008469AD" w:rsidP="00F210F4">
            <w:pPr>
              <w:pStyle w:val="TAL"/>
              <w:rPr>
                <w:ins w:id="68" w:author="Huawei" w:date="2024-01-08T11:15:00Z"/>
                <w:rFonts w:cs="Arial"/>
              </w:rPr>
            </w:pPr>
            <w:ins w:id="69" w:author="Huawei" w:date="2024-01-08T11:16:00Z">
              <w:r>
                <w:rPr>
                  <w:rFonts w:cs="Arial" w:hint="eastAsia"/>
                </w:rPr>
                <w:t>E</w:t>
              </w:r>
              <w:r>
                <w:rPr>
                  <w:rFonts w:cs="Arial"/>
                </w:rPr>
                <w:t>NUMERATED (true, …)</w:t>
              </w:r>
            </w:ins>
          </w:p>
        </w:tc>
        <w:tc>
          <w:tcPr>
            <w:tcW w:w="1757" w:type="dxa"/>
          </w:tcPr>
          <w:p w14:paraId="5272DA2C" w14:textId="5EA3068E" w:rsidR="008469AD" w:rsidRPr="001D2E49" w:rsidRDefault="008469AD" w:rsidP="009505E3">
            <w:pPr>
              <w:pStyle w:val="TAL"/>
              <w:rPr>
                <w:ins w:id="70" w:author="Huawei" w:date="2024-01-08T11:15:00Z"/>
                <w:rFonts w:cs="Arial"/>
              </w:rPr>
            </w:pPr>
            <w:ins w:id="71" w:author="Huawei" w:date="2024-01-08T11:16:00Z">
              <w:r>
                <w:rPr>
                  <w:rFonts w:cs="Arial" w:hint="eastAsia"/>
                </w:rPr>
                <w:t>I</w:t>
              </w:r>
              <w:r>
                <w:rPr>
                  <w:rFonts w:cs="Arial"/>
                </w:rPr>
                <w:t>ndicates the UE is a 2Rx non-</w:t>
              </w:r>
              <w:proofErr w:type="spellStart"/>
              <w:r>
                <w:rPr>
                  <w:rFonts w:cs="Arial"/>
                </w:rPr>
                <w:t>RedCap</w:t>
              </w:r>
              <w:proofErr w:type="spellEnd"/>
              <w:r>
                <w:rPr>
                  <w:rFonts w:cs="Arial"/>
                </w:rPr>
                <w:t xml:space="preserve"> XR </w:t>
              </w:r>
            </w:ins>
            <w:ins w:id="72" w:author="Huawei" w:date="2024-01-10T15:11:00Z">
              <w:r w:rsidR="009505E3">
                <w:rPr>
                  <w:rFonts w:cs="Arial"/>
                </w:rPr>
                <w:t>UE</w:t>
              </w:r>
            </w:ins>
            <w:ins w:id="73" w:author="Huawei" w:date="2024-02-29T17:44:00Z">
              <w:r w:rsidR="00C43A27">
                <w:rPr>
                  <w:rFonts w:cs="Arial"/>
                </w:rPr>
                <w:t xml:space="preserve"> </w:t>
              </w:r>
            </w:ins>
            <w:ins w:id="74" w:author="Huawei" w:date="2024-02-07T17:53:00Z">
              <w:r w:rsidR="00946D5A">
                <w:t xml:space="preserve">as defined in TS </w:t>
              </w:r>
              <w:r w:rsidR="00946D5A" w:rsidRPr="00D13B29">
                <w:t>3</w:t>
              </w:r>
              <w:r w:rsidR="00946D5A">
                <w:t>8</w:t>
              </w:r>
              <w:r w:rsidR="00946D5A" w:rsidRPr="00D13B29">
                <w:t>.</w:t>
              </w:r>
              <w:r w:rsidR="00946D5A">
                <w:t>300</w:t>
              </w:r>
              <w:r w:rsidR="00946D5A" w:rsidRPr="00D13B29">
                <w:t xml:space="preserve"> [</w:t>
              </w:r>
              <w:r w:rsidR="00946D5A">
                <w:t>8</w:t>
              </w:r>
              <w:r w:rsidR="00946D5A" w:rsidRPr="00D13B29">
                <w:t>]</w:t>
              </w:r>
            </w:ins>
            <w:ins w:id="75" w:author="Huawei" w:date="2024-01-08T11:16:00Z">
              <w:r>
                <w:rPr>
                  <w:rFonts w:cs="Arial"/>
                </w:rPr>
                <w:t>.</w:t>
              </w:r>
            </w:ins>
          </w:p>
        </w:tc>
        <w:tc>
          <w:tcPr>
            <w:tcW w:w="1080" w:type="dxa"/>
          </w:tcPr>
          <w:p w14:paraId="1B28B536" w14:textId="12EE0E27" w:rsidR="008469AD" w:rsidRDefault="008469AD" w:rsidP="00F210F4">
            <w:pPr>
              <w:pStyle w:val="TAC"/>
              <w:rPr>
                <w:ins w:id="76" w:author="Huawei" w:date="2024-01-08T11:15:00Z"/>
              </w:rPr>
            </w:pPr>
            <w:ins w:id="77" w:author="Huawei" w:date="2024-01-08T11:16:00Z">
              <w:r>
                <w:rPr>
                  <w:rFonts w:hint="eastAsia"/>
                </w:rPr>
                <w:t>Y</w:t>
              </w:r>
              <w:r>
                <w:t>ES</w:t>
              </w:r>
            </w:ins>
          </w:p>
        </w:tc>
        <w:tc>
          <w:tcPr>
            <w:tcW w:w="1080" w:type="dxa"/>
          </w:tcPr>
          <w:p w14:paraId="03BC8953" w14:textId="7BDD5818" w:rsidR="008469AD" w:rsidRDefault="008469AD" w:rsidP="00F210F4">
            <w:pPr>
              <w:pStyle w:val="TAC"/>
              <w:rPr>
                <w:ins w:id="78" w:author="Huawei" w:date="2024-01-08T11:15:00Z"/>
              </w:rPr>
            </w:pPr>
            <w:ins w:id="79" w:author="Huawei" w:date="2024-01-08T11:16:00Z">
              <w:r>
                <w:rPr>
                  <w:rFonts w:hint="eastAsia"/>
                </w:rPr>
                <w:t>i</w:t>
              </w:r>
              <w:r>
                <w:t>gno</w:t>
              </w:r>
            </w:ins>
            <w:ins w:id="80" w:author="Huawei" w:date="2024-01-08T11:17:00Z">
              <w:r>
                <w:t>re</w:t>
              </w:r>
            </w:ins>
          </w:p>
        </w:tc>
      </w:t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tbl>
    <w:p w14:paraId="6816D563" w14:textId="77777777" w:rsidR="00D93ED0" w:rsidRDefault="00D93ED0" w:rsidP="00D93ED0">
      <w:pPr>
        <w:rPr>
          <w:rFonts w:eastAsia="Malgun Gothic"/>
          <w:lang w:eastAsia="ko-KR"/>
        </w:rPr>
      </w:pPr>
    </w:p>
    <w:p w14:paraId="54F4152C" w14:textId="77777777"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97F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19E6DBA" w14:textId="42A527C9"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425EB09" w14:textId="77777777" w:rsidR="001B3151" w:rsidRPr="001D2E49" w:rsidRDefault="001B3151" w:rsidP="001B3151">
      <w:pPr>
        <w:pStyle w:val="3"/>
      </w:pPr>
      <w:bookmarkStart w:id="81" w:name="_Toc20955355"/>
      <w:bookmarkStart w:id="82" w:name="_Toc29503808"/>
      <w:bookmarkStart w:id="83" w:name="_Toc29504392"/>
      <w:bookmarkStart w:id="84" w:name="_Toc29504976"/>
      <w:bookmarkStart w:id="85" w:name="_Toc36553429"/>
      <w:bookmarkStart w:id="86" w:name="_Toc36555156"/>
      <w:bookmarkStart w:id="87" w:name="_Toc45652555"/>
      <w:bookmarkStart w:id="88" w:name="_Toc45658987"/>
      <w:bookmarkStart w:id="89" w:name="_Toc45720807"/>
      <w:bookmarkStart w:id="90" w:name="_Toc45798687"/>
      <w:bookmarkStart w:id="91" w:name="_Toc45898076"/>
      <w:bookmarkStart w:id="92" w:name="_Toc51746283"/>
      <w:bookmarkStart w:id="93" w:name="_Toc64446548"/>
      <w:bookmarkStart w:id="94" w:name="_Toc73982418"/>
      <w:bookmarkStart w:id="95" w:name="_Toc88652508"/>
      <w:bookmarkStart w:id="96" w:name="_Toc97891552"/>
      <w:bookmarkStart w:id="97" w:name="_Toc99123757"/>
      <w:bookmarkStart w:id="98" w:name="_Toc99662563"/>
      <w:bookmarkStart w:id="99" w:name="_Toc105152642"/>
      <w:bookmarkStart w:id="100" w:name="_Toc105174448"/>
      <w:bookmarkStart w:id="101" w:name="_Toc106109446"/>
      <w:bookmarkStart w:id="102" w:name="_Toc107409904"/>
      <w:bookmarkStart w:id="103" w:name="_Toc112757093"/>
      <w:bookmarkStart w:id="104" w:name="_Toc146271247"/>
      <w:r w:rsidRPr="001D2E49">
        <w:t>9.4.4</w:t>
      </w:r>
      <w:r w:rsidRPr="001D2E49">
        <w:tab/>
        <w:t>PDU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DB6B241" w14:textId="77777777" w:rsidR="001B3151" w:rsidRPr="001D2E49" w:rsidRDefault="001B3151" w:rsidP="001B3151">
      <w:pPr>
        <w:pStyle w:val="PL"/>
        <w:rPr>
          <w:noProof w:val="0"/>
          <w:snapToGrid w:val="0"/>
        </w:rPr>
      </w:pPr>
      <w:r w:rsidRPr="001D2E49">
        <w:rPr>
          <w:noProof w:val="0"/>
          <w:snapToGrid w:val="0"/>
        </w:rPr>
        <w:t>-- ASN1START</w:t>
      </w:r>
    </w:p>
    <w:p w14:paraId="04E1365E" w14:textId="77777777" w:rsidR="001B3151" w:rsidRPr="001D2E49" w:rsidRDefault="001B3151" w:rsidP="001B3151">
      <w:pPr>
        <w:pStyle w:val="PL"/>
        <w:rPr>
          <w:noProof w:val="0"/>
          <w:snapToGrid w:val="0"/>
        </w:rPr>
      </w:pPr>
      <w:r w:rsidRPr="001D2E49">
        <w:rPr>
          <w:noProof w:val="0"/>
          <w:snapToGrid w:val="0"/>
        </w:rPr>
        <w:t>-- **************************************************************</w:t>
      </w:r>
    </w:p>
    <w:p w14:paraId="4EEF63F4" w14:textId="77777777" w:rsidR="001B3151" w:rsidRPr="001D2E49" w:rsidRDefault="001B3151" w:rsidP="001B3151">
      <w:pPr>
        <w:pStyle w:val="PL"/>
        <w:rPr>
          <w:noProof w:val="0"/>
          <w:snapToGrid w:val="0"/>
        </w:rPr>
      </w:pPr>
      <w:r w:rsidRPr="001D2E49">
        <w:rPr>
          <w:noProof w:val="0"/>
          <w:snapToGrid w:val="0"/>
        </w:rPr>
        <w:t>--</w:t>
      </w:r>
    </w:p>
    <w:p w14:paraId="50DA5D22" w14:textId="77777777" w:rsidR="001B3151" w:rsidRPr="001D2E49" w:rsidRDefault="001B3151" w:rsidP="001B3151">
      <w:pPr>
        <w:pStyle w:val="PL"/>
        <w:rPr>
          <w:noProof w:val="0"/>
          <w:snapToGrid w:val="0"/>
        </w:rPr>
      </w:pPr>
      <w:r w:rsidRPr="001D2E49">
        <w:rPr>
          <w:noProof w:val="0"/>
          <w:snapToGrid w:val="0"/>
        </w:rPr>
        <w:t>-- PDU definitions for NGAP.</w:t>
      </w:r>
    </w:p>
    <w:p w14:paraId="6433C4DB" w14:textId="77777777" w:rsidR="001B3151" w:rsidRPr="001D2E49" w:rsidRDefault="001B3151" w:rsidP="001B3151">
      <w:pPr>
        <w:pStyle w:val="PL"/>
        <w:rPr>
          <w:noProof w:val="0"/>
          <w:snapToGrid w:val="0"/>
        </w:rPr>
      </w:pPr>
      <w:r w:rsidRPr="001D2E49">
        <w:rPr>
          <w:noProof w:val="0"/>
          <w:snapToGrid w:val="0"/>
        </w:rPr>
        <w:t>--</w:t>
      </w:r>
    </w:p>
    <w:p w14:paraId="3113E7CA" w14:textId="77777777" w:rsidR="001B3151" w:rsidRPr="001D2E49" w:rsidRDefault="001B3151" w:rsidP="001B3151">
      <w:pPr>
        <w:pStyle w:val="PL"/>
        <w:rPr>
          <w:noProof w:val="0"/>
          <w:snapToGrid w:val="0"/>
        </w:rPr>
      </w:pPr>
      <w:r w:rsidRPr="001D2E49">
        <w:rPr>
          <w:noProof w:val="0"/>
          <w:snapToGrid w:val="0"/>
        </w:rPr>
        <w:t>-- **************************************************************</w:t>
      </w:r>
    </w:p>
    <w:p w14:paraId="63B00F3D" w14:textId="77777777" w:rsidR="001B3151" w:rsidRPr="001D2E49" w:rsidRDefault="001B3151" w:rsidP="001B3151">
      <w:pPr>
        <w:pStyle w:val="PL"/>
        <w:rPr>
          <w:noProof w:val="0"/>
          <w:snapToGrid w:val="0"/>
        </w:rPr>
      </w:pPr>
    </w:p>
    <w:p w14:paraId="744595B6" w14:textId="77777777" w:rsidR="001B3151" w:rsidRPr="001D2E49" w:rsidRDefault="001B3151" w:rsidP="001B3151">
      <w:pPr>
        <w:pStyle w:val="PL"/>
        <w:rPr>
          <w:noProof w:val="0"/>
          <w:snapToGrid w:val="0"/>
        </w:rPr>
      </w:pPr>
      <w:r w:rsidRPr="001D2E49">
        <w:rPr>
          <w:noProof w:val="0"/>
          <w:snapToGrid w:val="0"/>
        </w:rPr>
        <w:t xml:space="preserve">NGAP-PDU-Contents { </w:t>
      </w:r>
    </w:p>
    <w:p w14:paraId="2C8D5F4E" w14:textId="77777777" w:rsidR="001B3151" w:rsidRPr="001D2E49" w:rsidRDefault="001B3151" w:rsidP="001B315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68DF44C" w14:textId="77777777" w:rsidR="001B3151" w:rsidRPr="00C53F0E" w:rsidRDefault="001B3151" w:rsidP="001B3151">
      <w:pPr>
        <w:pStyle w:val="PL"/>
        <w:rPr>
          <w:snapToGrid w:val="0"/>
        </w:rPr>
      </w:pPr>
      <w:r w:rsidRPr="00C53F0E">
        <w:rPr>
          <w:snapToGrid w:val="0"/>
        </w:rPr>
        <w:t>ngran-Access (22) modules (3) ngap (1) version1 (1) ngap-PDU-Contents (1) }</w:t>
      </w:r>
    </w:p>
    <w:p w14:paraId="4EE1F3F5" w14:textId="77777777" w:rsidR="001B3151" w:rsidRPr="00C53F0E" w:rsidRDefault="001B3151" w:rsidP="001B3151">
      <w:pPr>
        <w:pStyle w:val="PL"/>
        <w:rPr>
          <w:snapToGrid w:val="0"/>
        </w:rPr>
      </w:pPr>
    </w:p>
    <w:p w14:paraId="4D58CA81" w14:textId="77777777" w:rsidR="001B3151" w:rsidRPr="001D2E49" w:rsidRDefault="001B3151" w:rsidP="001B3151">
      <w:pPr>
        <w:pStyle w:val="PL"/>
        <w:rPr>
          <w:noProof w:val="0"/>
          <w:snapToGrid w:val="0"/>
        </w:rPr>
      </w:pPr>
      <w:r w:rsidRPr="001D2E49">
        <w:rPr>
          <w:noProof w:val="0"/>
          <w:snapToGrid w:val="0"/>
        </w:rPr>
        <w:t xml:space="preserve">DEFINITIONS AUTOMATIC TAGS ::= </w:t>
      </w:r>
    </w:p>
    <w:p w14:paraId="625DA229" w14:textId="77777777" w:rsidR="001B3151" w:rsidRPr="001D2E49" w:rsidRDefault="001B3151" w:rsidP="001B3151">
      <w:pPr>
        <w:pStyle w:val="PL"/>
        <w:rPr>
          <w:noProof w:val="0"/>
          <w:snapToGrid w:val="0"/>
        </w:rPr>
      </w:pPr>
    </w:p>
    <w:p w14:paraId="3D22DCEE" w14:textId="77777777" w:rsidR="001B3151" w:rsidRPr="001D2E49" w:rsidRDefault="001B3151" w:rsidP="001B3151">
      <w:pPr>
        <w:pStyle w:val="PL"/>
        <w:rPr>
          <w:noProof w:val="0"/>
          <w:snapToGrid w:val="0"/>
        </w:rPr>
      </w:pPr>
      <w:r w:rsidRPr="001D2E49">
        <w:rPr>
          <w:noProof w:val="0"/>
          <w:snapToGrid w:val="0"/>
        </w:rPr>
        <w:t>BEGIN</w:t>
      </w:r>
    </w:p>
    <w:p w14:paraId="7D826EB9" w14:textId="77777777" w:rsidR="001B3151" w:rsidRPr="001D2E49" w:rsidRDefault="001B3151" w:rsidP="001B3151">
      <w:pPr>
        <w:pStyle w:val="PL"/>
        <w:rPr>
          <w:noProof w:val="0"/>
          <w:snapToGrid w:val="0"/>
        </w:rPr>
      </w:pPr>
    </w:p>
    <w:p w14:paraId="0FDEAE5D" w14:textId="77777777" w:rsidR="001B3151" w:rsidRPr="001D2E49" w:rsidRDefault="001B3151" w:rsidP="001B3151">
      <w:pPr>
        <w:pStyle w:val="PL"/>
        <w:rPr>
          <w:noProof w:val="0"/>
          <w:snapToGrid w:val="0"/>
        </w:rPr>
      </w:pPr>
      <w:r w:rsidRPr="001D2E49">
        <w:rPr>
          <w:noProof w:val="0"/>
          <w:snapToGrid w:val="0"/>
        </w:rPr>
        <w:t>-- **************************************************************</w:t>
      </w:r>
    </w:p>
    <w:p w14:paraId="6CD3E2B3" w14:textId="77777777" w:rsidR="001B3151" w:rsidRPr="001D2E49" w:rsidRDefault="001B3151" w:rsidP="001B3151">
      <w:pPr>
        <w:pStyle w:val="PL"/>
        <w:rPr>
          <w:noProof w:val="0"/>
          <w:snapToGrid w:val="0"/>
        </w:rPr>
      </w:pPr>
      <w:r w:rsidRPr="001D2E49">
        <w:rPr>
          <w:noProof w:val="0"/>
          <w:snapToGrid w:val="0"/>
        </w:rPr>
        <w:t>--</w:t>
      </w:r>
    </w:p>
    <w:p w14:paraId="17ACE0B8" w14:textId="77777777" w:rsidR="001B3151" w:rsidRPr="001D2E49" w:rsidRDefault="001B3151" w:rsidP="001B3151">
      <w:pPr>
        <w:pStyle w:val="PL"/>
        <w:outlineLvl w:val="3"/>
        <w:rPr>
          <w:noProof w:val="0"/>
          <w:snapToGrid w:val="0"/>
        </w:rPr>
      </w:pPr>
      <w:r w:rsidRPr="001D2E49">
        <w:rPr>
          <w:noProof w:val="0"/>
          <w:snapToGrid w:val="0"/>
        </w:rPr>
        <w:t>-- IE parameter types from other modules.</w:t>
      </w:r>
    </w:p>
    <w:p w14:paraId="5E35B7B4" w14:textId="77777777" w:rsidR="001B3151" w:rsidRPr="001D2E49" w:rsidRDefault="001B3151" w:rsidP="001B3151">
      <w:pPr>
        <w:pStyle w:val="PL"/>
        <w:rPr>
          <w:noProof w:val="0"/>
          <w:snapToGrid w:val="0"/>
        </w:rPr>
      </w:pPr>
      <w:r w:rsidRPr="001D2E49">
        <w:rPr>
          <w:noProof w:val="0"/>
          <w:snapToGrid w:val="0"/>
        </w:rPr>
        <w:t>--</w:t>
      </w:r>
    </w:p>
    <w:p w14:paraId="4DD54B75" w14:textId="77777777" w:rsidR="001B3151" w:rsidRPr="001D2E49" w:rsidRDefault="001B3151" w:rsidP="001B3151">
      <w:pPr>
        <w:pStyle w:val="PL"/>
        <w:rPr>
          <w:noProof w:val="0"/>
          <w:snapToGrid w:val="0"/>
        </w:rPr>
      </w:pPr>
      <w:r w:rsidRPr="001D2E49">
        <w:rPr>
          <w:noProof w:val="0"/>
          <w:snapToGrid w:val="0"/>
        </w:rPr>
        <w:t>-- **************************************************************</w:t>
      </w:r>
    </w:p>
    <w:p w14:paraId="0ABCA3E5" w14:textId="77777777" w:rsidR="001B3151" w:rsidRPr="001D2E49" w:rsidRDefault="001B3151" w:rsidP="001B3151">
      <w:pPr>
        <w:pStyle w:val="PL"/>
        <w:rPr>
          <w:noProof w:val="0"/>
          <w:snapToGrid w:val="0"/>
        </w:rPr>
      </w:pPr>
    </w:p>
    <w:p w14:paraId="01E83A3F" w14:textId="77777777" w:rsidR="001B3151" w:rsidRPr="001D2E49" w:rsidRDefault="001B3151" w:rsidP="001B3151">
      <w:pPr>
        <w:pStyle w:val="PL"/>
        <w:rPr>
          <w:noProof w:val="0"/>
          <w:snapToGrid w:val="0"/>
        </w:rPr>
      </w:pPr>
      <w:r w:rsidRPr="001D2E49">
        <w:rPr>
          <w:noProof w:val="0"/>
          <w:snapToGrid w:val="0"/>
        </w:rPr>
        <w:t>IMPORTS</w:t>
      </w:r>
    </w:p>
    <w:p w14:paraId="450F4340" w14:textId="77777777" w:rsidR="001B3151" w:rsidRPr="001D2E49" w:rsidRDefault="001B3151" w:rsidP="001B3151">
      <w:pPr>
        <w:pStyle w:val="PL"/>
        <w:rPr>
          <w:noProof w:val="0"/>
          <w:snapToGrid w:val="0"/>
        </w:rPr>
      </w:pPr>
    </w:p>
    <w:p w14:paraId="7593C936" w14:textId="77777777" w:rsidR="001B3151" w:rsidRPr="00D47FBF" w:rsidRDefault="001B3151" w:rsidP="001B3151">
      <w:pPr>
        <w:pStyle w:val="PL"/>
        <w:rPr>
          <w:snapToGrid w:val="0"/>
        </w:rPr>
      </w:pPr>
      <w:r>
        <w:rPr>
          <w:snapToGrid w:val="0"/>
        </w:rPr>
        <w:tab/>
      </w:r>
      <w:r w:rsidRPr="00344ED3">
        <w:rPr>
          <w:snapToGrid w:val="0"/>
        </w:rPr>
        <w:t>A2</w:t>
      </w:r>
      <w:r>
        <w:rPr>
          <w:rFonts w:hint="eastAsia"/>
          <w:snapToGrid w:val="0"/>
        </w:rPr>
        <w:t>X-</w:t>
      </w:r>
      <w:r w:rsidRPr="00344ED3">
        <w:rPr>
          <w:snapToGrid w:val="0"/>
        </w:rPr>
        <w:t>PC5</w:t>
      </w:r>
      <w:r>
        <w:rPr>
          <w:rFonts w:hint="eastAsia"/>
          <w:snapToGrid w:val="0"/>
        </w:rPr>
        <w:t>-</w:t>
      </w:r>
      <w:r w:rsidRPr="00344ED3">
        <w:rPr>
          <w:snapToGrid w:val="0"/>
        </w:rPr>
        <w:t>QoS</w:t>
      </w:r>
      <w:r>
        <w:rPr>
          <w:rFonts w:hint="eastAsia"/>
          <w:snapToGrid w:val="0"/>
        </w:rPr>
        <w:t>-</w:t>
      </w:r>
      <w:r w:rsidRPr="00344ED3">
        <w:rPr>
          <w:snapToGrid w:val="0"/>
        </w:rPr>
        <w:t>Parameters</w:t>
      </w:r>
      <w:r>
        <w:rPr>
          <w:rFonts w:hint="eastAsia"/>
          <w:snapToGrid w:val="0"/>
        </w:rPr>
        <w:t>,</w:t>
      </w:r>
    </w:p>
    <w:p w14:paraId="419B2117" w14:textId="77777777" w:rsidR="001B3151" w:rsidRDefault="001B3151" w:rsidP="001B3151">
      <w:pPr>
        <w:pStyle w:val="PL"/>
        <w:rPr>
          <w:noProof w:val="0"/>
          <w:snapToGrid w:val="0"/>
        </w:rPr>
      </w:pPr>
      <w:r>
        <w:rPr>
          <w:snapToGrid w:val="0"/>
        </w:rPr>
        <w:tab/>
        <w:t>AerialUEsubscriptionInformation,</w:t>
      </w:r>
    </w:p>
    <w:p w14:paraId="77514E9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0540CB8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1CCB769"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5A507EB"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672D94DD"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5AB4E1F6"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684D87FC" w14:textId="77777777" w:rsidR="001B3151" w:rsidRPr="001D2E49" w:rsidRDefault="001B3151" w:rsidP="001B3151">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0166C4CA" w14:textId="77777777" w:rsidR="001B3151" w:rsidRPr="001D2E49" w:rsidRDefault="001B3151" w:rsidP="001B3151">
      <w:pPr>
        <w:pStyle w:val="PL"/>
        <w:rPr>
          <w:snapToGrid w:val="0"/>
        </w:rPr>
      </w:pPr>
      <w:r w:rsidRPr="001D2E49">
        <w:rPr>
          <w:snapToGrid w:val="0"/>
        </w:rPr>
        <w:tab/>
        <w:t>AMF-UE-NGAP-ID,</w:t>
      </w:r>
    </w:p>
    <w:p w14:paraId="5E981E9F" w14:textId="77777777" w:rsidR="001B3151" w:rsidRPr="00C9080E" w:rsidRDefault="001B3151" w:rsidP="001B3151">
      <w:pPr>
        <w:pStyle w:val="PL"/>
        <w:rPr>
          <w:snapToGrid w:val="0"/>
        </w:rPr>
      </w:pPr>
      <w:r w:rsidRPr="001D2E49">
        <w:rPr>
          <w:snapToGrid w:val="0"/>
        </w:rPr>
        <w:tab/>
        <w:t>AssistanceDataForPaging,</w:t>
      </w:r>
    </w:p>
    <w:p w14:paraId="0CDB9E2C" w14:textId="77777777" w:rsidR="001B3151" w:rsidRPr="001D2E49" w:rsidRDefault="001B3151" w:rsidP="001B3151">
      <w:pPr>
        <w:pStyle w:val="PL"/>
        <w:rPr>
          <w:snapToGrid w:val="0"/>
        </w:rPr>
      </w:pPr>
      <w:r w:rsidRPr="00C9080E">
        <w:rPr>
          <w:snapToGrid w:val="0"/>
        </w:rPr>
        <w:tab/>
        <w:t>AssociatedSessionID,</w:t>
      </w:r>
    </w:p>
    <w:p w14:paraId="604FA5D8" w14:textId="77777777" w:rsidR="001B3151" w:rsidRDefault="001B3151" w:rsidP="001B3151">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6A9A419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rPr>
        <w:t>,</w:t>
      </w:r>
    </w:p>
    <w:p w14:paraId="3AD2E378" w14:textId="77777777" w:rsidR="001B3151" w:rsidRPr="001D2E49" w:rsidRDefault="001B3151" w:rsidP="001B3151">
      <w:pPr>
        <w:pStyle w:val="PL"/>
        <w:rPr>
          <w:snapToGrid w:val="0"/>
        </w:rPr>
      </w:pPr>
      <w:r w:rsidRPr="001D2E49">
        <w:rPr>
          <w:snapToGrid w:val="0"/>
        </w:rPr>
        <w:tab/>
        <w:t>BroadcastCompletedAreaList,</w:t>
      </w:r>
    </w:p>
    <w:p w14:paraId="476D537A" w14:textId="77777777" w:rsidR="001B3151" w:rsidRPr="00C9080E" w:rsidRDefault="001B3151" w:rsidP="001B3151">
      <w:pPr>
        <w:pStyle w:val="PL"/>
        <w:rPr>
          <w:rFonts w:eastAsia="Malgun Gothic"/>
          <w:snapToGrid w:val="0"/>
        </w:rPr>
      </w:pPr>
      <w:r w:rsidRPr="00C9080E">
        <w:rPr>
          <w:rFonts w:eastAsia="Malgun Gothic"/>
          <w:snapToGrid w:val="0"/>
        </w:rPr>
        <w:tab/>
        <w:t>BroadcastTransportFailureTransfer,</w:t>
      </w:r>
    </w:p>
    <w:p w14:paraId="482843D7" w14:textId="77777777" w:rsidR="001B3151" w:rsidRPr="00C9080E" w:rsidRDefault="001B3151" w:rsidP="001B3151">
      <w:pPr>
        <w:pStyle w:val="PL"/>
        <w:rPr>
          <w:rFonts w:eastAsia="Malgun Gothic"/>
          <w:snapToGrid w:val="0"/>
        </w:rPr>
      </w:pPr>
      <w:r w:rsidRPr="00C9080E">
        <w:rPr>
          <w:rFonts w:eastAsia="Malgun Gothic"/>
          <w:snapToGrid w:val="0"/>
        </w:rPr>
        <w:tab/>
        <w:t>BroadcastTransportRequestTransfer,</w:t>
      </w:r>
    </w:p>
    <w:p w14:paraId="4BBF64C0" w14:textId="77777777" w:rsidR="001B3151" w:rsidRPr="00C9080E" w:rsidRDefault="001B3151" w:rsidP="001B3151">
      <w:pPr>
        <w:pStyle w:val="PL"/>
        <w:rPr>
          <w:rFonts w:eastAsia="Malgun Gothic"/>
          <w:snapToGrid w:val="0"/>
        </w:rPr>
      </w:pPr>
      <w:r w:rsidRPr="00C9080E">
        <w:rPr>
          <w:rFonts w:eastAsia="Malgun Gothic"/>
          <w:snapToGrid w:val="0"/>
        </w:rPr>
        <w:tab/>
        <w:t>BroadcastTransportResponseTransfer,</w:t>
      </w:r>
    </w:p>
    <w:p w14:paraId="0888E4D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CancelAllWarningMessages</w:t>
      </w:r>
      <w:proofErr w:type="spellEnd"/>
      <w:r w:rsidRPr="001D2E49">
        <w:rPr>
          <w:noProof w:val="0"/>
          <w:snapToGrid w:val="0"/>
        </w:rPr>
        <w:t>,</w:t>
      </w:r>
    </w:p>
    <w:p w14:paraId="06BF7302" w14:textId="77777777" w:rsidR="001B3151" w:rsidRPr="001D2E49" w:rsidRDefault="001B3151" w:rsidP="001B3151">
      <w:pPr>
        <w:pStyle w:val="PL"/>
        <w:rPr>
          <w:noProof w:val="0"/>
          <w:snapToGrid w:val="0"/>
        </w:rPr>
      </w:pPr>
      <w:r w:rsidRPr="001D2E49">
        <w:rPr>
          <w:noProof w:val="0"/>
          <w:snapToGrid w:val="0"/>
        </w:rPr>
        <w:tab/>
        <w:t>Cause,</w:t>
      </w:r>
    </w:p>
    <w:p w14:paraId="79ABCCF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CellIDListForRestart</w:t>
      </w:r>
      <w:proofErr w:type="spellEnd"/>
      <w:r w:rsidRPr="001D2E49">
        <w:rPr>
          <w:noProof w:val="0"/>
          <w:snapToGrid w:val="0"/>
        </w:rPr>
        <w:t>,</w:t>
      </w:r>
    </w:p>
    <w:p w14:paraId="4EE33D9B" w14:textId="77777777" w:rsidR="001B3151" w:rsidRDefault="001B3151" w:rsidP="001B3151">
      <w:pPr>
        <w:pStyle w:val="PL"/>
        <w:rPr>
          <w:snapToGrid w:val="0"/>
        </w:rPr>
      </w:pPr>
      <w:r>
        <w:rPr>
          <w:snapToGrid w:val="0"/>
        </w:rPr>
        <w:tab/>
      </w:r>
      <w:r>
        <w:rPr>
          <w:rFonts w:hint="eastAsia"/>
          <w:snapToGrid w:val="0"/>
        </w:rPr>
        <w:t>CEmodeBrestricted,</w:t>
      </w:r>
    </w:p>
    <w:p w14:paraId="7EBF325B" w14:textId="77777777" w:rsidR="001B3151" w:rsidRDefault="001B3151" w:rsidP="001B3151">
      <w:pPr>
        <w:pStyle w:val="PL"/>
        <w:rPr>
          <w:snapToGrid w:val="0"/>
        </w:rPr>
      </w:pPr>
      <w:r>
        <w:rPr>
          <w:rFonts w:hint="eastAsia"/>
          <w:snapToGrid w:val="0"/>
        </w:rPr>
        <w:tab/>
        <w:t>CEmodeBSupport-Indicator,</w:t>
      </w:r>
    </w:p>
    <w:p w14:paraId="07FBBF1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CNAssistedRANTuning</w:t>
      </w:r>
      <w:proofErr w:type="spellEnd"/>
      <w:r w:rsidRPr="001D2E49">
        <w:rPr>
          <w:noProof w:val="0"/>
          <w:snapToGrid w:val="0"/>
        </w:rPr>
        <w:t>,</w:t>
      </w:r>
    </w:p>
    <w:p w14:paraId="5FDF0D9A" w14:textId="77777777" w:rsidR="001B3151" w:rsidRPr="001D2E49" w:rsidRDefault="001B3151" w:rsidP="001B3151">
      <w:pPr>
        <w:pStyle w:val="PL"/>
        <w:rPr>
          <w:noProof w:val="0"/>
          <w:snapToGrid w:val="0"/>
        </w:rPr>
      </w:pPr>
      <w:r w:rsidRPr="001D2E49">
        <w:rPr>
          <w:noProof w:val="0"/>
          <w:snapToGrid w:val="0"/>
        </w:rPr>
        <w:lastRenderedPageBreak/>
        <w:tab/>
      </w:r>
      <w:proofErr w:type="spellStart"/>
      <w:r w:rsidRPr="001D2E49">
        <w:rPr>
          <w:noProof w:val="0"/>
          <w:snapToGrid w:val="0"/>
        </w:rPr>
        <w:t>ConcurrentWarningMessageInd</w:t>
      </w:r>
      <w:proofErr w:type="spellEnd"/>
      <w:r w:rsidRPr="001D2E49">
        <w:rPr>
          <w:noProof w:val="0"/>
          <w:snapToGrid w:val="0"/>
        </w:rPr>
        <w:t>,</w:t>
      </w:r>
    </w:p>
    <w:p w14:paraId="0B19BFE4"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75E3335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2836771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4C82797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447A2C69"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E0686BF" w14:textId="77777777" w:rsidR="001B3151" w:rsidRPr="001D2E49" w:rsidRDefault="001B3151" w:rsidP="001B3151">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7B6C159D" w14:textId="77777777" w:rsidR="001B3151" w:rsidRPr="00842293" w:rsidRDefault="001B3151" w:rsidP="001B3151">
      <w:pPr>
        <w:pStyle w:val="PL"/>
        <w:rPr>
          <w:snapToGrid w:val="0"/>
        </w:rPr>
      </w:pPr>
      <w:r>
        <w:tab/>
        <w:t>DL-Signalling,</w:t>
      </w:r>
    </w:p>
    <w:p w14:paraId="7C862C21" w14:textId="77777777" w:rsidR="001B3151" w:rsidRPr="00AD521A" w:rsidRDefault="001B3151" w:rsidP="001B3151">
      <w:pPr>
        <w:pStyle w:val="PL"/>
        <w:rPr>
          <w:noProof w:val="0"/>
          <w:snapToGrid w:val="0"/>
        </w:rPr>
      </w:pPr>
      <w:r>
        <w:rPr>
          <w:rFonts w:hint="eastAsia"/>
          <w:noProof w:val="0"/>
          <w:snapToGrid w:val="0"/>
        </w:rPr>
        <w:tab/>
      </w:r>
      <w:proofErr w:type="spellStart"/>
      <w:r>
        <w:rPr>
          <w:noProof w:val="0"/>
          <w:snapToGrid w:val="0"/>
        </w:rPr>
        <w:t>E</w:t>
      </w:r>
      <w:r>
        <w:rPr>
          <w:rFonts w:hint="eastAsia"/>
          <w:noProof w:val="0"/>
          <w:snapToGrid w:val="0"/>
        </w:rPr>
        <w:t>arly</w:t>
      </w:r>
      <w:r w:rsidRPr="008D0EDE">
        <w:rPr>
          <w:noProof w:val="0"/>
          <w:snapToGrid w:val="0"/>
        </w:rPr>
        <w:t>StatusTransfer-TransparentContainer</w:t>
      </w:r>
      <w:proofErr w:type="spellEnd"/>
      <w:r>
        <w:rPr>
          <w:noProof w:val="0"/>
          <w:snapToGrid w:val="0"/>
        </w:rPr>
        <w:t>,</w:t>
      </w:r>
    </w:p>
    <w:p w14:paraId="4257F72F" w14:textId="77777777" w:rsidR="001B3151" w:rsidRPr="001D2E49" w:rsidRDefault="001B3151" w:rsidP="001B3151">
      <w:pPr>
        <w:pStyle w:val="PL"/>
        <w:rPr>
          <w:noProof w:val="0"/>
          <w:snapToGrid w:val="0"/>
        </w:rPr>
      </w:pPr>
      <w:r>
        <w:rPr>
          <w:noProof w:val="0"/>
          <w:snapToGrid w:val="0"/>
        </w:rPr>
        <w:tab/>
      </w:r>
      <w:r w:rsidRPr="008711EA">
        <w:rPr>
          <w:noProof w:val="0"/>
          <w:snapToGrid w:val="0"/>
        </w:rPr>
        <w:t>EDT-Session</w:t>
      </w:r>
      <w:r>
        <w:rPr>
          <w:noProof w:val="0"/>
          <w:snapToGrid w:val="0"/>
        </w:rPr>
        <w:t>,</w:t>
      </w:r>
    </w:p>
    <w:p w14:paraId="43B2900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EmergencyAreaIDListForRestart</w:t>
      </w:r>
      <w:proofErr w:type="spellEnd"/>
      <w:r w:rsidRPr="001D2E49">
        <w:rPr>
          <w:noProof w:val="0"/>
          <w:snapToGrid w:val="0"/>
        </w:rPr>
        <w:t>,</w:t>
      </w:r>
    </w:p>
    <w:p w14:paraId="344C4119"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6C6A2CC7" w14:textId="77777777" w:rsidR="001B3151" w:rsidRDefault="001B3151" w:rsidP="001B3151">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4044C02F" w14:textId="77777777" w:rsidR="001B3151" w:rsidRPr="001D2E49" w:rsidRDefault="001B3151" w:rsidP="001B3151">
      <w:pPr>
        <w:pStyle w:val="PL"/>
        <w:rPr>
          <w:noProof w:val="0"/>
          <w:snapToGrid w:val="0"/>
        </w:rPr>
      </w:pPr>
      <w:r>
        <w:rPr>
          <w:noProof w:val="0"/>
          <w:snapToGrid w:val="0"/>
        </w:rPr>
        <w:tab/>
      </w:r>
      <w:r w:rsidRPr="008711EA">
        <w:rPr>
          <w:snapToGrid w:val="0"/>
        </w:rPr>
        <w:t>EndIndication</w:t>
      </w:r>
      <w:r>
        <w:rPr>
          <w:snapToGrid w:val="0"/>
        </w:rPr>
        <w:t>,</w:t>
      </w:r>
    </w:p>
    <w:p w14:paraId="288DA883" w14:textId="77777777" w:rsidR="001B3151" w:rsidRPr="00120C9A" w:rsidRDefault="001B3151" w:rsidP="001B3151">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5D867078" w14:textId="77777777" w:rsidR="001B3151" w:rsidRDefault="001B3151" w:rsidP="001B3151">
      <w:pPr>
        <w:pStyle w:val="PL"/>
        <w:rPr>
          <w:noProof w:val="0"/>
          <w:snapToGrid w:val="0"/>
        </w:rPr>
      </w:pPr>
      <w:r w:rsidRPr="001D2E49">
        <w:rPr>
          <w:noProof w:val="0"/>
          <w:snapToGrid w:val="0"/>
        </w:rPr>
        <w:tab/>
        <w:t>EUTRA-CGI,</w:t>
      </w:r>
    </w:p>
    <w:p w14:paraId="0995A55B" w14:textId="77777777" w:rsidR="001B3151" w:rsidRPr="00C02D3C" w:rsidRDefault="001B3151" w:rsidP="001B3151">
      <w:pPr>
        <w:pStyle w:val="PL"/>
        <w:rPr>
          <w:snapToGrid w:val="0"/>
        </w:rPr>
      </w:pPr>
      <w:r w:rsidRPr="00C02D3C">
        <w:rPr>
          <w:snapToGrid w:val="0"/>
        </w:rPr>
        <w:tab/>
        <w:t>EUTRA-</w:t>
      </w:r>
      <w:r w:rsidRPr="009001A7">
        <w:rPr>
          <w:rFonts w:hint="eastAsia"/>
          <w:snapToGrid w:val="0"/>
        </w:rPr>
        <w:t>PagingeDRXInformation</w:t>
      </w:r>
      <w:r w:rsidRPr="00C02D3C">
        <w:rPr>
          <w:snapToGrid w:val="0"/>
        </w:rPr>
        <w:t>,</w:t>
      </w:r>
    </w:p>
    <w:p w14:paraId="4CF54DE7" w14:textId="77777777" w:rsidR="001B3151" w:rsidRPr="001D2E49" w:rsidRDefault="001B3151" w:rsidP="001B3151">
      <w:pPr>
        <w:pStyle w:val="PL"/>
        <w:rPr>
          <w:noProof w:val="0"/>
          <w:snapToGrid w:val="0"/>
        </w:rPr>
      </w:pPr>
      <w:r>
        <w:rPr>
          <w:noProof w:val="0"/>
          <w:snapToGrid w:val="0"/>
        </w:rPr>
        <w:tab/>
      </w:r>
      <w:r w:rsidRPr="00C7086C">
        <w:rPr>
          <w:snapToGrid w:val="0"/>
        </w:rPr>
        <w:t>Extended-AMFName</w:t>
      </w:r>
      <w:r>
        <w:rPr>
          <w:snapToGrid w:val="0"/>
        </w:rPr>
        <w:t>,</w:t>
      </w:r>
    </w:p>
    <w:p w14:paraId="79BA7972" w14:textId="77777777" w:rsidR="001B3151" w:rsidRDefault="001B3151" w:rsidP="001B3151">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1D20527" w14:textId="77777777" w:rsidR="001B3151" w:rsidRDefault="001B3151" w:rsidP="001B3151">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11C4AA9" w14:textId="77777777" w:rsidR="001B3151" w:rsidRPr="00366D0D" w:rsidRDefault="001B3151" w:rsidP="001B3151">
      <w:pPr>
        <w:pStyle w:val="PL"/>
      </w:pPr>
      <w:r w:rsidRPr="00366D0D">
        <w:tab/>
      </w:r>
      <w:r>
        <w:t>Five</w:t>
      </w:r>
      <w:r w:rsidRPr="00366D0D">
        <w:t>GCAction,</w:t>
      </w:r>
    </w:p>
    <w:p w14:paraId="656916A7" w14:textId="77777777" w:rsidR="001B3151" w:rsidRDefault="001B3151" w:rsidP="001B3151">
      <w:pPr>
        <w:pStyle w:val="PL"/>
        <w:rPr>
          <w:snapToGrid w:val="0"/>
        </w:rPr>
      </w:pPr>
      <w:r>
        <w:rPr>
          <w:rFonts w:hint="eastAsia"/>
          <w:snapToGrid w:val="0"/>
        </w:rPr>
        <w:tab/>
        <w:t xml:space="preserve">FiveG-ProSeAuthorized, </w:t>
      </w:r>
    </w:p>
    <w:p w14:paraId="0B96ECBF" w14:textId="77777777" w:rsidR="001B3151" w:rsidRPr="006C1704" w:rsidRDefault="001B3151" w:rsidP="001B3151">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8051A5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6CFD22C"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DBEAAAA" w14:textId="77777777" w:rsidR="001B3151" w:rsidRPr="001D2E49" w:rsidRDefault="001B3151" w:rsidP="001B3151">
      <w:pPr>
        <w:pStyle w:val="PL"/>
        <w:rPr>
          <w:noProof w:val="0"/>
          <w:snapToGrid w:val="0"/>
        </w:rPr>
      </w:pPr>
      <w:r w:rsidRPr="001D2E49">
        <w:rPr>
          <w:noProof w:val="0"/>
          <w:snapToGrid w:val="0"/>
        </w:rPr>
        <w:tab/>
        <w:t>GUAMI,</w:t>
      </w:r>
    </w:p>
    <w:p w14:paraId="76A61CF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5DB1139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6D490049" w14:textId="77777777" w:rsidR="001B3151" w:rsidRDefault="001B3151" w:rsidP="001B3151">
      <w:pPr>
        <w:pStyle w:val="PL"/>
        <w:rPr>
          <w:noProof w:val="0"/>
          <w:snapToGrid w:val="0"/>
        </w:rPr>
      </w:pPr>
      <w:r>
        <w:rPr>
          <w:noProof w:val="0"/>
          <w:snapToGrid w:val="0"/>
        </w:rPr>
        <w:tab/>
        <w:t>IAB-Authorized,</w:t>
      </w:r>
    </w:p>
    <w:p w14:paraId="249CE376" w14:textId="77777777" w:rsidR="001B3151" w:rsidRPr="008D0208" w:rsidRDefault="001B3151" w:rsidP="001B3151">
      <w:pPr>
        <w:pStyle w:val="PL"/>
        <w:rPr>
          <w:noProof w:val="0"/>
          <w:snapToGrid w:val="0"/>
        </w:rPr>
      </w:pPr>
      <w:r>
        <w:rPr>
          <w:snapToGrid w:val="0"/>
        </w:rPr>
        <w:tab/>
        <w:t>IABNodeIndication,</w:t>
      </w:r>
    </w:p>
    <w:p w14:paraId="31CEF1EC" w14:textId="77777777" w:rsidR="001B3151" w:rsidRPr="00391C78" w:rsidRDefault="001B3151" w:rsidP="001B3151">
      <w:pPr>
        <w:pStyle w:val="PL"/>
        <w:rPr>
          <w:noProof w:val="0"/>
          <w:snapToGrid w:val="0"/>
        </w:rPr>
      </w:pPr>
      <w:r>
        <w:rPr>
          <w:noProof w:val="0"/>
          <w:snapToGrid w:val="0"/>
        </w:rPr>
        <w:tab/>
        <w:t>IAB-Supported,</w:t>
      </w:r>
    </w:p>
    <w:p w14:paraId="6B23AC3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5292D71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6652FCE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InfoOnRecommendedCellsAndRANNodesForPaging</w:t>
      </w:r>
      <w:proofErr w:type="spellEnd"/>
      <w:r w:rsidRPr="001D2E49">
        <w:rPr>
          <w:noProof w:val="0"/>
          <w:snapToGrid w:val="0"/>
        </w:rPr>
        <w:t>,</w:t>
      </w:r>
    </w:p>
    <w:p w14:paraId="18BCF872" w14:textId="77777777" w:rsidR="001B3151" w:rsidRDefault="001B3151" w:rsidP="001B3151">
      <w:pPr>
        <w:pStyle w:val="PL"/>
        <w:rPr>
          <w:snapToGrid w:val="0"/>
        </w:rPr>
      </w:pPr>
      <w:r>
        <w:rPr>
          <w:snapToGrid w:val="0"/>
        </w:rPr>
        <w:tab/>
      </w:r>
      <w:r w:rsidRPr="00695CB1">
        <w:rPr>
          <w:snapToGrid w:val="0"/>
        </w:rPr>
        <w:t>IntersystemSONConfigurationTransfer</w:t>
      </w:r>
      <w:r>
        <w:rPr>
          <w:snapToGrid w:val="0"/>
        </w:rPr>
        <w:t>,</w:t>
      </w:r>
    </w:p>
    <w:p w14:paraId="2493EEAE" w14:textId="77777777" w:rsidR="001B3151" w:rsidRDefault="001B3151" w:rsidP="001B3151">
      <w:pPr>
        <w:pStyle w:val="PL"/>
        <w:rPr>
          <w:noProof w:val="0"/>
          <w:snapToGrid w:val="0"/>
        </w:rPr>
      </w:pPr>
      <w:r w:rsidRPr="00AC4719">
        <w:rPr>
          <w:noProof w:val="0"/>
          <w:snapToGrid w:val="0"/>
        </w:rPr>
        <w:tab/>
        <w:t>LAI,</w:t>
      </w:r>
    </w:p>
    <w:p w14:paraId="5A3844B4"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BB08FC6" w14:textId="77777777" w:rsidR="001B3151" w:rsidRDefault="001B3151" w:rsidP="001B3151">
      <w:pPr>
        <w:pStyle w:val="PL"/>
        <w:rPr>
          <w:snapToGrid w:val="0"/>
        </w:rPr>
      </w:pPr>
      <w:r>
        <w:rPr>
          <w:rFonts w:hint="eastAsia"/>
          <w:snapToGrid w:val="0"/>
        </w:rPr>
        <w:tab/>
        <w:t>LTE-A</w:t>
      </w:r>
      <w:r w:rsidRPr="00D30E60">
        <w:rPr>
          <w:snapToGrid w:val="0"/>
        </w:rPr>
        <w:t>2X</w:t>
      </w:r>
      <w:r>
        <w:rPr>
          <w:rFonts w:hint="eastAsia"/>
          <w:snapToGrid w:val="0"/>
        </w:rPr>
        <w:t>-</w:t>
      </w:r>
      <w:r w:rsidRPr="00D30E60">
        <w:rPr>
          <w:snapToGrid w:val="0"/>
        </w:rPr>
        <w:t>ServicesAuthorized</w:t>
      </w:r>
      <w:r>
        <w:rPr>
          <w:rFonts w:hint="eastAsia"/>
          <w:snapToGrid w:val="0"/>
        </w:rPr>
        <w:t>,</w:t>
      </w:r>
    </w:p>
    <w:p w14:paraId="7F88655C" w14:textId="77777777" w:rsidR="001B3151" w:rsidRDefault="001B3151" w:rsidP="001B3151">
      <w:pPr>
        <w:pStyle w:val="PL"/>
        <w:rPr>
          <w:snapToGrid w:val="0"/>
        </w:rPr>
      </w:pPr>
      <w:r>
        <w:rPr>
          <w:snapToGrid w:val="0"/>
        </w:rPr>
        <w:tab/>
      </w:r>
      <w:r w:rsidRPr="00511A22">
        <w:rPr>
          <w:snapToGrid w:val="0"/>
        </w:rPr>
        <w:t>LTEM-Indication,</w:t>
      </w:r>
    </w:p>
    <w:p w14:paraId="2EA570BC" w14:textId="77777777" w:rsidR="001B3151" w:rsidRDefault="001B3151" w:rsidP="001B3151">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1BE2AEF2" w14:textId="77777777" w:rsidR="001B3151" w:rsidRPr="001D2E49" w:rsidRDefault="001B3151" w:rsidP="001B3151">
      <w:pPr>
        <w:pStyle w:val="PL"/>
        <w:rPr>
          <w:noProof w:val="0"/>
          <w:snapToGrid w:val="0"/>
        </w:rPr>
      </w:pPr>
      <w:r w:rsidRPr="001D2E49">
        <w:rPr>
          <w:noProof w:val="0"/>
          <w:snapToGrid w:val="0"/>
        </w:rPr>
        <w:tab/>
      </w:r>
      <w:r>
        <w:rPr>
          <w:noProof w:val="0"/>
          <w:snapToGrid w:val="0"/>
        </w:rPr>
        <w:t>LTEV2XServicesAuthorized,</w:t>
      </w:r>
    </w:p>
    <w:p w14:paraId="625E3AC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5402AFDA"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06210ED2"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D4252D9"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34713064"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755A32D5" w14:textId="77777777" w:rsidR="001B3151" w:rsidRDefault="001B3151" w:rsidP="001B3151">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205D12A9" w14:textId="77777777" w:rsidR="001B3151" w:rsidRPr="001F5312" w:rsidRDefault="001B3151" w:rsidP="001B3151">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2DA1ABD9" w14:textId="77777777" w:rsidR="001B3151" w:rsidRDefault="001B3151" w:rsidP="001B3151">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2E4A5E21" w14:textId="77777777" w:rsidR="001B3151" w:rsidRDefault="001B3151" w:rsidP="001B3151">
      <w:pPr>
        <w:pStyle w:val="PL"/>
        <w:rPr>
          <w:snapToGrid w:val="0"/>
        </w:rPr>
      </w:pPr>
      <w:r w:rsidRPr="00F43CCC">
        <w:rPr>
          <w:snapToGrid w:val="0"/>
        </w:rPr>
        <w:tab/>
        <w:t>MBSSession</w:t>
      </w:r>
      <w:r>
        <w:rPr>
          <w:snapToGrid w:val="0"/>
        </w:rPr>
        <w:t>ReleaseResponse</w:t>
      </w:r>
      <w:r w:rsidRPr="00F43CCC">
        <w:rPr>
          <w:snapToGrid w:val="0"/>
        </w:rPr>
        <w:t>Transfer,</w:t>
      </w:r>
    </w:p>
    <w:p w14:paraId="7609D799" w14:textId="77777777" w:rsidR="001B3151" w:rsidRPr="001F5312" w:rsidRDefault="001B3151" w:rsidP="001B3151">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72A110F3"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28142A99"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28B2EDD9" w14:textId="77777777" w:rsidR="001B3151" w:rsidRPr="00367E0D" w:rsidRDefault="001B3151" w:rsidP="001B3151">
      <w:pPr>
        <w:pStyle w:val="PL"/>
        <w:rPr>
          <w:noProof w:val="0"/>
          <w:snapToGrid w:val="0"/>
        </w:rPr>
      </w:pPr>
      <w:r w:rsidRPr="00367E0D">
        <w:rPr>
          <w:noProof w:val="0"/>
          <w:snapToGrid w:val="0"/>
        </w:rPr>
        <w:lastRenderedPageBreak/>
        <w:tab/>
      </w:r>
      <w:proofErr w:type="spellStart"/>
      <w:r w:rsidRPr="00367E0D">
        <w:rPr>
          <w:noProof w:val="0"/>
          <w:snapToGrid w:val="0"/>
        </w:rPr>
        <w:t>MDTPLMNList</w:t>
      </w:r>
      <w:proofErr w:type="spellEnd"/>
      <w:r w:rsidRPr="00367E0D">
        <w:rPr>
          <w:noProof w:val="0"/>
          <w:snapToGrid w:val="0"/>
        </w:rPr>
        <w:t>,</w:t>
      </w:r>
    </w:p>
    <w:p w14:paraId="735B757F" w14:textId="77777777" w:rsidR="001B3151" w:rsidRDefault="001B3151" w:rsidP="001B3151">
      <w:pPr>
        <w:pStyle w:val="PL"/>
        <w:rPr>
          <w:snapToGrid w:val="0"/>
        </w:rPr>
      </w:pPr>
      <w:r>
        <w:rPr>
          <w:snapToGrid w:val="0"/>
        </w:rPr>
        <w:tab/>
        <w:t>MDTPLMNModificationList,</w:t>
      </w:r>
    </w:p>
    <w:p w14:paraId="16B776E9"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1759802B" w14:textId="77777777" w:rsidR="001B3151" w:rsidRDefault="001B3151" w:rsidP="001B3151">
      <w:pPr>
        <w:pStyle w:val="PL"/>
        <w:rPr>
          <w:snapToGrid w:val="0"/>
        </w:rPr>
      </w:pPr>
      <w:r>
        <w:rPr>
          <w:snapToGrid w:val="0"/>
        </w:rPr>
        <w:tab/>
        <w:t>MobileIAB-Authorized,</w:t>
      </w:r>
    </w:p>
    <w:p w14:paraId="5F96BBF3" w14:textId="77777777" w:rsidR="001B3151" w:rsidRDefault="001B3151" w:rsidP="001B3151">
      <w:pPr>
        <w:pStyle w:val="PL"/>
        <w:rPr>
          <w:noProof w:val="0"/>
          <w:snapToGrid w:val="0"/>
        </w:rPr>
      </w:pPr>
      <w:r w:rsidRPr="00842293">
        <w:rPr>
          <w:noProof w:val="0"/>
          <w:snapToGrid w:val="0"/>
        </w:rPr>
        <w:tab/>
      </w:r>
      <w:proofErr w:type="spellStart"/>
      <w:r w:rsidRPr="00842293">
        <w:rPr>
          <w:noProof w:val="0"/>
          <w:snapToGrid w:val="0"/>
        </w:rPr>
        <w:t>MobileIABNodeIndication</w:t>
      </w:r>
      <w:proofErr w:type="spellEnd"/>
      <w:r>
        <w:rPr>
          <w:noProof w:val="0"/>
          <w:snapToGrid w:val="0"/>
        </w:rPr>
        <w:t>,</w:t>
      </w:r>
    </w:p>
    <w:p w14:paraId="34B53A4F" w14:textId="77777777" w:rsidR="001B3151" w:rsidRPr="00366D0D" w:rsidRDefault="001B3151" w:rsidP="001B3151">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278ACB28" w14:textId="77777777" w:rsidR="001B3151" w:rsidRPr="001D2E49" w:rsidRDefault="001B3151" w:rsidP="001B3151">
      <w:pPr>
        <w:pStyle w:val="PL"/>
        <w:rPr>
          <w:snapToGrid w:val="0"/>
        </w:rPr>
      </w:pPr>
      <w:r w:rsidRPr="001D2E49">
        <w:rPr>
          <w:snapToGrid w:val="0"/>
        </w:rPr>
        <w:tab/>
        <w:t>MobilityRestrictionList,</w:t>
      </w:r>
    </w:p>
    <w:p w14:paraId="12A08AEF" w14:textId="77777777" w:rsidR="001B3151" w:rsidRPr="001F5312" w:rsidRDefault="001B3151" w:rsidP="001B3151">
      <w:pPr>
        <w:pStyle w:val="PL"/>
        <w:rPr>
          <w:snapToGrid w:val="0"/>
        </w:rPr>
      </w:pPr>
      <w:r w:rsidRPr="001F5312">
        <w:rPr>
          <w:snapToGrid w:val="0"/>
        </w:rPr>
        <w:tab/>
        <w:t>MulticastGroupPagingAreaList,</w:t>
      </w:r>
    </w:p>
    <w:p w14:paraId="33FEBEA7"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4EE4DF9D"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3D6366CC" w14:textId="77777777" w:rsidR="001B3151" w:rsidRPr="001F5312" w:rsidRDefault="001B3151" w:rsidP="001B3151">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296B7501" w14:textId="77777777" w:rsidR="001B3151" w:rsidRPr="001D2E49" w:rsidRDefault="001B3151" w:rsidP="001B3151">
      <w:pPr>
        <w:pStyle w:val="PL"/>
        <w:rPr>
          <w:noProof w:val="0"/>
        </w:rPr>
      </w:pPr>
      <w:r w:rsidRPr="001D2E49">
        <w:rPr>
          <w:noProof w:val="0"/>
        </w:rPr>
        <w:tab/>
        <w:t>NAS-PDU,</w:t>
      </w:r>
    </w:p>
    <w:p w14:paraId="1A74797D"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016566E3" w14:textId="77777777" w:rsidR="001B3151" w:rsidRDefault="001B3151" w:rsidP="001B3151">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2A28C7F7" w14:textId="77777777" w:rsidR="001B3151" w:rsidRPr="00DE4581" w:rsidRDefault="001B3151" w:rsidP="001B3151">
      <w:pPr>
        <w:pStyle w:val="PL"/>
        <w:rPr>
          <w:noProof w:val="0"/>
          <w:snapToGrid w:val="0"/>
        </w:rPr>
      </w:pPr>
      <w:r>
        <w:rPr>
          <w:snapToGrid w:val="0"/>
        </w:rPr>
        <w:tab/>
        <w:t>NB-IoT-PagingDRX,</w:t>
      </w:r>
    </w:p>
    <w:p w14:paraId="798C1CBB" w14:textId="77777777" w:rsidR="001B3151" w:rsidRPr="00DE4581" w:rsidRDefault="001B3151" w:rsidP="001B3151">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0F371AA6" w14:textId="77777777" w:rsidR="001B3151" w:rsidRDefault="001B3151" w:rsidP="001B3151">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500612F8" w14:textId="77777777" w:rsidR="001B3151" w:rsidRPr="001D2E49" w:rsidRDefault="001B3151" w:rsidP="001B3151">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14128492" w14:textId="77777777" w:rsidR="001B3151" w:rsidRPr="001D2E49" w:rsidRDefault="001B3151" w:rsidP="001B3151">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25748BAA" w14:textId="77777777" w:rsidR="001B3151" w:rsidRPr="001D2E49" w:rsidRDefault="001B3151" w:rsidP="001B3151">
      <w:pPr>
        <w:pStyle w:val="PL"/>
        <w:rPr>
          <w:snapToGrid w:val="0"/>
        </w:rPr>
      </w:pPr>
      <w:r w:rsidRPr="001D2E49">
        <w:rPr>
          <w:snapToGrid w:val="0"/>
        </w:rPr>
        <w:tab/>
        <w:t>NGRAN-CGI,</w:t>
      </w:r>
    </w:p>
    <w:p w14:paraId="031EBC33" w14:textId="77777777" w:rsidR="001B3151" w:rsidRPr="001D2E49" w:rsidRDefault="001B3151" w:rsidP="001B3151">
      <w:pPr>
        <w:pStyle w:val="PL"/>
        <w:rPr>
          <w:snapToGrid w:val="0"/>
        </w:rPr>
      </w:pPr>
      <w:r w:rsidRPr="001D2E49">
        <w:rPr>
          <w:snapToGrid w:val="0"/>
        </w:rPr>
        <w:tab/>
        <w:t>NGRAN-TNLAssociationToRemoveList,</w:t>
      </w:r>
    </w:p>
    <w:p w14:paraId="4D268FEC" w14:textId="77777777" w:rsidR="001B3151" w:rsidRDefault="001B3151" w:rsidP="001B3151">
      <w:pPr>
        <w:pStyle w:val="PL"/>
        <w:spacing w:line="0" w:lineRule="atLeast"/>
        <w:rPr>
          <w:snapToGrid w:val="0"/>
        </w:rPr>
      </w:pPr>
      <w:r w:rsidRPr="001D2E49">
        <w:rPr>
          <w:snapToGrid w:val="0"/>
        </w:rPr>
        <w:tab/>
        <w:t>NGRANTraceID,</w:t>
      </w:r>
    </w:p>
    <w:p w14:paraId="5B6C2EB2" w14:textId="77777777" w:rsidR="001B3151" w:rsidRPr="001D2E49" w:rsidRDefault="001B3151" w:rsidP="001B3151">
      <w:pPr>
        <w:pStyle w:val="PL"/>
        <w:spacing w:line="0" w:lineRule="atLeast"/>
        <w:rPr>
          <w:snapToGrid w:val="0"/>
        </w:rPr>
      </w:pPr>
      <w:r>
        <w:rPr>
          <w:snapToGrid w:val="0"/>
          <w:lang w:eastAsia="en-US"/>
        </w:rPr>
        <w:tab/>
        <w:t>NID,</w:t>
      </w:r>
    </w:p>
    <w:p w14:paraId="60484AF6" w14:textId="77777777" w:rsidR="001B3151" w:rsidRPr="006F48FC" w:rsidRDefault="001B3151" w:rsidP="001B3151">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5070B993" w14:textId="77777777" w:rsidR="001B3151" w:rsidRPr="004E1DCF" w:rsidRDefault="001B3151" w:rsidP="001B3151">
      <w:pPr>
        <w:pStyle w:val="PL"/>
        <w:rPr>
          <w:snapToGrid w:val="0"/>
        </w:rPr>
      </w:pPr>
      <w:r w:rsidRPr="00AD521A">
        <w:rPr>
          <w:snapToGrid w:val="0"/>
        </w:rPr>
        <w:tab/>
      </w:r>
      <w:r w:rsidRPr="004E1DCF">
        <w:rPr>
          <w:snapToGrid w:val="0"/>
        </w:rPr>
        <w:t>NotifySourceNGRANNode,</w:t>
      </w:r>
    </w:p>
    <w:p w14:paraId="0F8C200F" w14:textId="77777777" w:rsidR="001B3151" w:rsidRPr="001D2E49" w:rsidRDefault="001B3151" w:rsidP="001B3151">
      <w:pPr>
        <w:pStyle w:val="PL"/>
        <w:rPr>
          <w:snapToGrid w:val="0"/>
        </w:rPr>
      </w:pPr>
      <w:r>
        <w:rPr>
          <w:snapToGrid w:val="0"/>
        </w:rPr>
        <w:tab/>
        <w:t>NPN-AccessInformation,</w:t>
      </w:r>
    </w:p>
    <w:p w14:paraId="0DB6A942" w14:textId="77777777" w:rsidR="001B3151" w:rsidRDefault="001B3151" w:rsidP="001B3151">
      <w:pPr>
        <w:pStyle w:val="PL"/>
        <w:rPr>
          <w:snapToGrid w:val="0"/>
        </w:rPr>
      </w:pPr>
      <w:r>
        <w:rPr>
          <w:snapToGrid w:val="0"/>
        </w:rPr>
        <w:tab/>
      </w:r>
      <w:r w:rsidRPr="00D30E60">
        <w:rPr>
          <w:snapToGrid w:val="0"/>
        </w:rPr>
        <w:t>NR</w:t>
      </w:r>
      <w:r>
        <w:rPr>
          <w:rFonts w:hint="eastAsia"/>
          <w:snapToGrid w:val="0"/>
        </w:rPr>
        <w:t>-A</w:t>
      </w:r>
      <w:r w:rsidRPr="00D30E60">
        <w:rPr>
          <w:snapToGrid w:val="0"/>
        </w:rPr>
        <w:t>2X</w:t>
      </w:r>
      <w:r>
        <w:rPr>
          <w:rFonts w:hint="eastAsia"/>
          <w:snapToGrid w:val="0"/>
        </w:rPr>
        <w:t>-</w:t>
      </w:r>
      <w:r w:rsidRPr="00D30E60">
        <w:rPr>
          <w:snapToGrid w:val="0"/>
        </w:rPr>
        <w:t>ServicesAuthorized</w:t>
      </w:r>
      <w:r>
        <w:rPr>
          <w:rFonts w:hint="eastAsia"/>
          <w:snapToGrid w:val="0"/>
        </w:rPr>
        <w:t>,</w:t>
      </w:r>
    </w:p>
    <w:p w14:paraId="3387F93B" w14:textId="77777777" w:rsidR="001B3151" w:rsidRPr="001D2E49" w:rsidRDefault="001B3151" w:rsidP="001B3151">
      <w:pPr>
        <w:pStyle w:val="PL"/>
        <w:rPr>
          <w:noProof w:val="0"/>
          <w:snapToGrid w:val="0"/>
        </w:rPr>
      </w:pPr>
      <w:r w:rsidRPr="001D2E49">
        <w:rPr>
          <w:noProof w:val="0"/>
          <w:snapToGrid w:val="0"/>
        </w:rPr>
        <w:tab/>
        <w:t>NR-CGI,</w:t>
      </w:r>
    </w:p>
    <w:p w14:paraId="02712561" w14:textId="77777777" w:rsidR="001B3151" w:rsidRPr="00C02D3C" w:rsidRDefault="001B3151" w:rsidP="001B3151">
      <w:pPr>
        <w:pStyle w:val="PL"/>
        <w:rPr>
          <w:snapToGrid w:val="0"/>
        </w:rPr>
      </w:pPr>
      <w:r w:rsidRPr="00C02D3C">
        <w:rPr>
          <w:snapToGrid w:val="0"/>
        </w:rPr>
        <w:tab/>
      </w:r>
      <w:r>
        <w:rPr>
          <w:snapToGrid w:val="0"/>
        </w:rPr>
        <w:t>NR</w:t>
      </w:r>
      <w:r w:rsidRPr="00C02D3C">
        <w:rPr>
          <w:snapToGrid w:val="0"/>
        </w:rPr>
        <w:t>-</w:t>
      </w:r>
      <w:r w:rsidRPr="009001A7">
        <w:rPr>
          <w:rFonts w:hint="eastAsia"/>
          <w:snapToGrid w:val="0"/>
        </w:rPr>
        <w:t>PagingeDRXInformation</w:t>
      </w:r>
      <w:r w:rsidRPr="00C02D3C">
        <w:rPr>
          <w:snapToGrid w:val="0"/>
        </w:rPr>
        <w:t>,</w:t>
      </w:r>
    </w:p>
    <w:p w14:paraId="49B39EA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NRPPa</w:t>
      </w:r>
      <w:proofErr w:type="spellEnd"/>
      <w:r w:rsidRPr="001D2E49">
        <w:rPr>
          <w:noProof w:val="0"/>
          <w:snapToGrid w:val="0"/>
        </w:rPr>
        <w:t>-PDU,</w:t>
      </w:r>
    </w:p>
    <w:p w14:paraId="0ADA5127" w14:textId="77777777" w:rsidR="001B3151" w:rsidRDefault="001B3151" w:rsidP="001B3151">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467FF89" w14:textId="77777777" w:rsidR="001B3151" w:rsidRPr="001D2E49" w:rsidRDefault="001B3151" w:rsidP="001B3151">
      <w:pPr>
        <w:pStyle w:val="PL"/>
        <w:rPr>
          <w:noProof w:val="0"/>
          <w:snapToGrid w:val="0"/>
        </w:rPr>
      </w:pPr>
      <w:r w:rsidRPr="001D2E49">
        <w:rPr>
          <w:noProof w:val="0"/>
          <w:snapToGrid w:val="0"/>
        </w:rPr>
        <w:tab/>
      </w:r>
      <w:r>
        <w:rPr>
          <w:noProof w:val="0"/>
          <w:snapToGrid w:val="0"/>
        </w:rPr>
        <w:t>NRV2XServicesAuthorized,</w:t>
      </w:r>
    </w:p>
    <w:p w14:paraId="54C317B7"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B71A58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31E7913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1BBAEA23" w14:textId="77777777" w:rsidR="001B3151" w:rsidRPr="001D2E49" w:rsidRDefault="001B3151" w:rsidP="001B3151">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6CB4FD8E" w14:textId="77777777" w:rsidR="001B3151" w:rsidRPr="00007146" w:rsidRDefault="001B3151" w:rsidP="001B3151">
      <w:pPr>
        <w:pStyle w:val="PL"/>
        <w:rPr>
          <w:snapToGrid w:val="0"/>
        </w:rPr>
      </w:pPr>
      <w:r w:rsidRPr="00007146">
        <w:rPr>
          <w:snapToGrid w:val="0"/>
        </w:rPr>
        <w:tab/>
        <w:t>Paging</w:t>
      </w:r>
      <w:r>
        <w:rPr>
          <w:snapToGrid w:val="0"/>
        </w:rPr>
        <w:t>Cause</w:t>
      </w:r>
      <w:r w:rsidRPr="00007146">
        <w:rPr>
          <w:snapToGrid w:val="0"/>
        </w:rPr>
        <w:t>,</w:t>
      </w:r>
    </w:p>
    <w:p w14:paraId="76701D4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462128C1"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012551DA" w14:textId="77777777" w:rsidR="001B3151" w:rsidRDefault="001B3151" w:rsidP="001B3151">
      <w:pPr>
        <w:pStyle w:val="PL"/>
      </w:pPr>
      <w:r w:rsidRPr="00366D0D">
        <w:tab/>
        <w:t>PagingPolicyDifferentiation</w:t>
      </w:r>
      <w:r>
        <w:t>,</w:t>
      </w:r>
    </w:p>
    <w:p w14:paraId="0FC1D49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A0567C5" w14:textId="77777777" w:rsidR="001B3151" w:rsidRPr="000402C9" w:rsidRDefault="001B3151" w:rsidP="001B3151">
      <w:pPr>
        <w:pStyle w:val="PL"/>
      </w:pPr>
      <w:r w:rsidRPr="000402C9">
        <w:tab/>
        <w:t>Partially-Allowed-NSSAI,</w:t>
      </w:r>
    </w:p>
    <w:p w14:paraId="5C6AB769" w14:textId="77777777" w:rsidR="001B3151" w:rsidRPr="001D2E49" w:rsidRDefault="001B3151" w:rsidP="001B3151">
      <w:pPr>
        <w:pStyle w:val="PL"/>
        <w:rPr>
          <w:noProof w:val="0"/>
          <w:snapToGrid w:val="0"/>
        </w:rPr>
      </w:pPr>
      <w:r w:rsidRPr="001D2E49">
        <w:rPr>
          <w:noProof w:val="0"/>
          <w:snapToGrid w:val="0"/>
        </w:rPr>
        <w:tab/>
      </w:r>
      <w:r w:rsidRPr="00367E0D">
        <w:rPr>
          <w:rFonts w:hint="eastAsia"/>
          <w:noProof w:val="0"/>
          <w:snapToGrid w:val="0"/>
        </w:rPr>
        <w:t>PC5QoSParameters,</w:t>
      </w:r>
    </w:p>
    <w:p w14:paraId="050B1A3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15FA654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420C742A"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2D15682"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3F09E9A" w14:textId="77777777" w:rsidR="001B3151" w:rsidRPr="00556C4F"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1017102" w14:textId="77777777" w:rsidR="001B3151" w:rsidRPr="00556C4F"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F592541"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9F70C0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596159C"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69C7AEB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2C860F9A" w14:textId="77777777" w:rsidR="001B3151" w:rsidRPr="001D2E49" w:rsidRDefault="001B3151" w:rsidP="001B3151">
      <w:pPr>
        <w:pStyle w:val="PL"/>
        <w:rPr>
          <w:noProof w:val="0"/>
          <w:snapToGrid w:val="0"/>
        </w:rPr>
      </w:pPr>
      <w:r w:rsidRPr="001D2E49">
        <w:rPr>
          <w:noProof w:val="0"/>
          <w:snapToGrid w:val="0"/>
        </w:rPr>
        <w:lastRenderedPageBreak/>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2E11431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674883E7"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63F922FC"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67C0173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4F480BAC"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9F4AC24"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5A7C8EB5"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777BA75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5DCFC2E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0674A2A3"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38FF9B7"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056BCBA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370AE45" w14:textId="77777777" w:rsidR="001B3151" w:rsidRPr="001D2E49" w:rsidRDefault="001B3151" w:rsidP="001B3151">
      <w:pPr>
        <w:pStyle w:val="PL"/>
        <w:rPr>
          <w:noProof w:val="0"/>
        </w:rPr>
      </w:pPr>
      <w:r w:rsidRPr="001D2E49">
        <w:rPr>
          <w:noProof w:val="0"/>
        </w:rPr>
        <w:tab/>
      </w:r>
      <w:r w:rsidRPr="001D2E49">
        <w:rPr>
          <w:snapToGrid w:val="0"/>
        </w:rPr>
        <w:t>PDUSessionResource</w:t>
      </w:r>
      <w:r w:rsidRPr="001D2E49">
        <w:t>ReleasedListRelRes,</w:t>
      </w:r>
    </w:p>
    <w:p w14:paraId="64DA566B" w14:textId="77777777" w:rsidR="001B3151" w:rsidRPr="00367E0D"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27324068" w14:textId="77777777" w:rsidR="001B3151" w:rsidRPr="00367E0D"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4DDDA11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4A799186"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4D094ED"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40EE1A5F"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097672ED"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20239B5B" w14:textId="77777777" w:rsidR="001B3151" w:rsidRPr="001D2E49" w:rsidRDefault="001B3151" w:rsidP="001B3151">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110BC0D0" w14:textId="77777777" w:rsidR="001B3151" w:rsidRPr="00556C4F" w:rsidRDefault="001B3151" w:rsidP="001B3151">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0AF09B5F"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B853AA4" w14:textId="77777777" w:rsidR="001B3151" w:rsidRPr="001D2E49" w:rsidRDefault="001B3151" w:rsidP="001B3151">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51278915"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4C2CCDB"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039F2C7" w14:textId="77777777" w:rsidR="001B3151" w:rsidRDefault="001B3151" w:rsidP="001B3151">
      <w:pPr>
        <w:pStyle w:val="PL"/>
        <w:rPr>
          <w:snapToGrid w:val="0"/>
        </w:rPr>
      </w:pPr>
      <w:r w:rsidRPr="002E6A57">
        <w:rPr>
          <w:snapToGrid w:val="0"/>
        </w:rPr>
        <w:tab/>
      </w:r>
      <w:r w:rsidRPr="002E6A57">
        <w:rPr>
          <w:rFonts w:hint="eastAsia"/>
          <w:snapToGrid w:val="0"/>
        </w:rPr>
        <w:t>P</w:t>
      </w:r>
      <w:r>
        <w:rPr>
          <w:snapToGrid w:val="0"/>
        </w:rPr>
        <w:t>EIPSassistanceInformation</w:t>
      </w:r>
      <w:r w:rsidRPr="002E6A57">
        <w:rPr>
          <w:rFonts w:hint="eastAsia"/>
          <w:snapToGrid w:val="0"/>
        </w:rPr>
        <w:t>,</w:t>
      </w:r>
    </w:p>
    <w:p w14:paraId="7A23BAFE" w14:textId="77777777" w:rsidR="001B3151" w:rsidRPr="001D2E49" w:rsidRDefault="001B3151" w:rsidP="001B3151">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47C9A87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1E50E9B9" w14:textId="77777777" w:rsidR="001B3151" w:rsidRPr="00367E0D" w:rsidRDefault="001B3151" w:rsidP="001B3151">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212327CA" w14:textId="77777777" w:rsidR="001B3151" w:rsidRDefault="001B3151" w:rsidP="001B3151">
      <w:pPr>
        <w:pStyle w:val="PL"/>
        <w:rPr>
          <w:noProof w:val="0"/>
          <w:snapToGrid w:val="0"/>
        </w:rPr>
      </w:pPr>
      <w:r w:rsidRPr="001D2E49">
        <w:rPr>
          <w:noProof w:val="0"/>
          <w:snapToGrid w:val="0"/>
        </w:rPr>
        <w:tab/>
      </w:r>
      <w:proofErr w:type="spellStart"/>
      <w:r w:rsidRPr="001D2E49">
        <w:rPr>
          <w:noProof w:val="0"/>
          <w:snapToGrid w:val="0"/>
        </w:rPr>
        <w:t>PWSFailedCellIDList</w:t>
      </w:r>
      <w:proofErr w:type="spellEnd"/>
      <w:r w:rsidRPr="001D2E49">
        <w:rPr>
          <w:noProof w:val="0"/>
          <w:snapToGrid w:val="0"/>
        </w:rPr>
        <w:t>,</w:t>
      </w:r>
    </w:p>
    <w:p w14:paraId="5CBA3218" w14:textId="77777777" w:rsidR="001B3151" w:rsidRPr="00153D16" w:rsidRDefault="001B3151" w:rsidP="001B3151">
      <w:pPr>
        <w:pStyle w:val="PL"/>
        <w:rPr>
          <w:snapToGrid w:val="0"/>
        </w:rPr>
      </w:pPr>
      <w:r w:rsidRPr="00153D16">
        <w:rPr>
          <w:snapToGrid w:val="0"/>
        </w:rPr>
        <w:tab/>
      </w:r>
      <w:r>
        <w:rPr>
          <w:snapToGrid w:val="0"/>
        </w:rPr>
        <w:t>QMCConfigInfo</w:t>
      </w:r>
      <w:r w:rsidRPr="00153D16">
        <w:rPr>
          <w:snapToGrid w:val="0"/>
        </w:rPr>
        <w:t>,</w:t>
      </w:r>
    </w:p>
    <w:p w14:paraId="6E20A805" w14:textId="77777777" w:rsidR="001B3151" w:rsidRPr="008B235E" w:rsidRDefault="001B3151" w:rsidP="001B3151">
      <w:pPr>
        <w:pStyle w:val="PL"/>
        <w:rPr>
          <w:snapToGrid w:val="0"/>
        </w:rPr>
      </w:pPr>
      <w:r w:rsidRPr="00153D16">
        <w:rPr>
          <w:snapToGrid w:val="0"/>
        </w:rPr>
        <w:tab/>
        <w:t>QMCDeactivation,</w:t>
      </w:r>
    </w:p>
    <w:p w14:paraId="75DAB7D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62CB557F"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D9BD15D" w14:textId="77777777" w:rsidR="001B3151" w:rsidRDefault="001B3151" w:rsidP="001B3151">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4DBBA9A9" w14:textId="77777777" w:rsidR="001B3151" w:rsidRDefault="001B3151" w:rsidP="001B3151">
      <w:pPr>
        <w:pStyle w:val="PL"/>
        <w:rPr>
          <w:snapToGrid w:val="0"/>
        </w:rPr>
      </w:pPr>
      <w:r>
        <w:rPr>
          <w:snapToGrid w:val="0"/>
        </w:rPr>
        <w:tab/>
        <w:t>RANTimingSynchronisationStatusInfo,</w:t>
      </w:r>
    </w:p>
    <w:p w14:paraId="3368A02C" w14:textId="77777777" w:rsidR="001B3151" w:rsidRDefault="001B3151" w:rsidP="001B3151">
      <w:pPr>
        <w:pStyle w:val="PL"/>
      </w:pPr>
      <w:r>
        <w:rPr>
          <w:snapToGrid w:val="0"/>
        </w:rPr>
        <w:tab/>
      </w:r>
      <w:r>
        <w:t>RAN-TSSRequestType,</w:t>
      </w:r>
    </w:p>
    <w:p w14:paraId="4FD5816A" w14:textId="77777777" w:rsidR="001B3151" w:rsidRPr="001D2E49" w:rsidRDefault="001B3151" w:rsidP="001B3151">
      <w:pPr>
        <w:pStyle w:val="PL"/>
        <w:rPr>
          <w:noProof w:val="0"/>
          <w:snapToGrid w:val="0"/>
        </w:rPr>
      </w:pPr>
      <w:r>
        <w:rPr>
          <w:snapToGrid w:val="0"/>
        </w:rPr>
        <w:tab/>
        <w:t>RAN-TSSScope,</w:t>
      </w:r>
    </w:p>
    <w:p w14:paraId="4CD299A5" w14:textId="77777777" w:rsidR="001B3151" w:rsidRPr="001D2E49" w:rsidRDefault="001B3151" w:rsidP="001B3151">
      <w:pPr>
        <w:pStyle w:val="PL"/>
        <w:rPr>
          <w:noProof w:val="0"/>
          <w:snapToGrid w:val="0"/>
        </w:rPr>
      </w:pPr>
      <w:r w:rsidRPr="001D2E49">
        <w:rPr>
          <w:noProof w:val="0"/>
          <w:snapToGrid w:val="0"/>
        </w:rPr>
        <w:tab/>
        <w:t>RAN-UE-NGAP-ID,</w:t>
      </w:r>
    </w:p>
    <w:p w14:paraId="465D3C7D" w14:textId="77777777" w:rsidR="001B3151" w:rsidRDefault="001B3151" w:rsidP="001B3151">
      <w:pPr>
        <w:pStyle w:val="PL"/>
        <w:rPr>
          <w:snapToGrid w:val="0"/>
        </w:rPr>
      </w:pPr>
      <w:r w:rsidRPr="0037312D">
        <w:rPr>
          <w:snapToGrid w:val="0"/>
        </w:rPr>
        <w:tab/>
        <w:t>R</w:t>
      </w:r>
      <w:r>
        <w:rPr>
          <w:snapToGrid w:val="0"/>
        </w:rPr>
        <w:t>edCapIndication,</w:t>
      </w:r>
    </w:p>
    <w:p w14:paraId="01E65052"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7BA4032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E19ACD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1A086B08" w14:textId="77777777" w:rsidR="001B3151" w:rsidRPr="001D2E49" w:rsidRDefault="001B3151" w:rsidP="001B3151">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4FFECADA" w14:textId="77777777" w:rsidR="001B3151" w:rsidRPr="009112F6" w:rsidRDefault="001B3151" w:rsidP="001B3151">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7CB8E8D4" w14:textId="77777777" w:rsidR="001B3151" w:rsidRPr="00842293" w:rsidRDefault="001B3151" w:rsidP="001B3151">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842293">
        <w:rPr>
          <w:noProof w:val="0"/>
          <w:snapToGrid w:val="0"/>
        </w:rPr>
        <w:t>,</w:t>
      </w:r>
    </w:p>
    <w:p w14:paraId="5CC912D6" w14:textId="77777777" w:rsidR="001B3151" w:rsidRPr="001D2E49" w:rsidRDefault="001B3151" w:rsidP="001B3151">
      <w:pPr>
        <w:pStyle w:val="PL"/>
        <w:rPr>
          <w:noProof w:val="0"/>
        </w:rPr>
      </w:pPr>
      <w:r w:rsidRPr="001D2E49">
        <w:rPr>
          <w:noProof w:val="0"/>
        </w:rPr>
        <w:tab/>
      </w:r>
      <w:proofErr w:type="spellStart"/>
      <w:r w:rsidRPr="001D2E49">
        <w:rPr>
          <w:noProof w:val="0"/>
        </w:rPr>
        <w:t>RoutingID</w:t>
      </w:r>
      <w:proofErr w:type="spellEnd"/>
      <w:r w:rsidRPr="001D2E49">
        <w:rPr>
          <w:noProof w:val="0"/>
        </w:rPr>
        <w:t>,</w:t>
      </w:r>
    </w:p>
    <w:p w14:paraId="28E4857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RRCEstablishmentCause</w:t>
      </w:r>
      <w:proofErr w:type="spellEnd"/>
      <w:r w:rsidRPr="001D2E49">
        <w:rPr>
          <w:noProof w:val="0"/>
          <w:snapToGrid w:val="0"/>
        </w:rPr>
        <w:t>,</w:t>
      </w:r>
    </w:p>
    <w:p w14:paraId="61E10B62"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117E90B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3F815A7F"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60799A91" w14:textId="77777777" w:rsidR="001B3151" w:rsidRPr="001D2E49" w:rsidRDefault="001B3151" w:rsidP="001B3151">
      <w:pPr>
        <w:pStyle w:val="PL"/>
        <w:rPr>
          <w:noProof w:val="0"/>
          <w:snapToGrid w:val="0"/>
        </w:rPr>
      </w:pPr>
      <w:r w:rsidRPr="001D2E49">
        <w:rPr>
          <w:noProof w:val="0"/>
          <w:snapToGrid w:val="0"/>
        </w:rPr>
        <w:lastRenderedPageBreak/>
        <w:tab/>
      </w:r>
      <w:proofErr w:type="spellStart"/>
      <w:r w:rsidRPr="001D2E49">
        <w:rPr>
          <w:noProof w:val="0"/>
          <w:snapToGrid w:val="0"/>
        </w:rPr>
        <w:t>SecurityKey</w:t>
      </w:r>
      <w:proofErr w:type="spellEnd"/>
      <w:r w:rsidRPr="001D2E49">
        <w:rPr>
          <w:noProof w:val="0"/>
          <w:snapToGrid w:val="0"/>
        </w:rPr>
        <w:t>,</w:t>
      </w:r>
    </w:p>
    <w:p w14:paraId="342BA41D"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0943B48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0572015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01A9BC46" w14:textId="77777777" w:rsidR="001B3151" w:rsidRPr="001D2E49" w:rsidRDefault="001B3151" w:rsidP="001B3151">
      <w:pPr>
        <w:pStyle w:val="PL"/>
        <w:rPr>
          <w:noProof w:val="0"/>
          <w:snapToGrid w:val="0"/>
        </w:rPr>
      </w:pPr>
      <w:r w:rsidRPr="001D2E49">
        <w:rPr>
          <w:noProof w:val="0"/>
          <w:snapToGrid w:val="0"/>
        </w:rPr>
        <w:tab/>
        <w:t>S-NSSAI,</w:t>
      </w:r>
    </w:p>
    <w:p w14:paraId="67A88B37" w14:textId="77777777" w:rsidR="001B3151" w:rsidRPr="00EB69C6" w:rsidRDefault="001B3151" w:rsidP="001B3151">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47F1A941" w14:textId="77777777" w:rsidR="001B3151" w:rsidRPr="00EB69C6" w:rsidRDefault="001B3151" w:rsidP="001B3151">
      <w:pPr>
        <w:pStyle w:val="PL"/>
        <w:rPr>
          <w:noProof w:val="0"/>
          <w:snapToGrid w:val="0"/>
          <w:lang w:val="fr-FR"/>
        </w:rPr>
      </w:pPr>
      <w:r w:rsidRPr="00EB69C6">
        <w:rPr>
          <w:noProof w:val="0"/>
          <w:snapToGrid w:val="0"/>
          <w:lang w:val="fr-FR"/>
        </w:rPr>
        <w:tab/>
        <w:t>SourceToTarget-AMFInformationReroute,</w:t>
      </w:r>
    </w:p>
    <w:p w14:paraId="1CF6F39D" w14:textId="77777777" w:rsidR="001B3151" w:rsidRPr="00EB69C6" w:rsidRDefault="001B3151" w:rsidP="001B3151">
      <w:pPr>
        <w:pStyle w:val="PL"/>
        <w:rPr>
          <w:noProof w:val="0"/>
          <w:snapToGrid w:val="0"/>
          <w:lang w:val="fr-FR"/>
        </w:rPr>
      </w:pPr>
      <w:r w:rsidRPr="00EB69C6">
        <w:rPr>
          <w:noProof w:val="0"/>
          <w:snapToGrid w:val="0"/>
          <w:lang w:val="fr-FR"/>
        </w:rPr>
        <w:tab/>
        <w:t>SourceToTarget-TransparentContainer,</w:t>
      </w:r>
    </w:p>
    <w:p w14:paraId="48EC8F13" w14:textId="77777777" w:rsidR="001B3151" w:rsidRPr="00EB69C6" w:rsidRDefault="001B3151" w:rsidP="001B3151">
      <w:pPr>
        <w:pStyle w:val="PL"/>
        <w:rPr>
          <w:snapToGrid w:val="0"/>
          <w:lang w:val="fr-FR"/>
        </w:rPr>
      </w:pPr>
      <w:r w:rsidRPr="00EB69C6">
        <w:rPr>
          <w:noProof w:val="0"/>
          <w:snapToGrid w:val="0"/>
          <w:lang w:val="fr-FR"/>
        </w:rPr>
        <w:tab/>
        <w:t>SRVCCOperationPossible,</w:t>
      </w:r>
    </w:p>
    <w:p w14:paraId="363998DB" w14:textId="77777777" w:rsidR="001B3151" w:rsidRPr="00EB69C6" w:rsidRDefault="001B3151" w:rsidP="001B3151">
      <w:pPr>
        <w:pStyle w:val="PL"/>
        <w:rPr>
          <w:noProof w:val="0"/>
          <w:snapToGrid w:val="0"/>
          <w:lang w:val="fr-FR"/>
        </w:rPr>
      </w:pPr>
      <w:r w:rsidRPr="00EB69C6">
        <w:rPr>
          <w:noProof w:val="0"/>
          <w:snapToGrid w:val="0"/>
          <w:lang w:val="fr-FR"/>
        </w:rPr>
        <w:tab/>
        <w:t>SupportedTAList,</w:t>
      </w:r>
    </w:p>
    <w:p w14:paraId="5AA9D1F0" w14:textId="77777777" w:rsidR="001B3151" w:rsidRPr="00EB69C6" w:rsidRDefault="001B3151" w:rsidP="001B3151">
      <w:pPr>
        <w:pStyle w:val="PL"/>
        <w:rPr>
          <w:noProof w:val="0"/>
          <w:snapToGrid w:val="0"/>
          <w:lang w:val="fr-FR"/>
        </w:rPr>
      </w:pPr>
      <w:r w:rsidRPr="00EB69C6">
        <w:rPr>
          <w:noProof w:val="0"/>
          <w:snapToGrid w:val="0"/>
          <w:lang w:val="fr-FR"/>
        </w:rPr>
        <w:tab/>
        <w:t>Suspend-Request-Indication,</w:t>
      </w:r>
    </w:p>
    <w:p w14:paraId="3FE7CFDC" w14:textId="77777777" w:rsidR="001B3151" w:rsidRPr="00EB69C6" w:rsidRDefault="001B3151" w:rsidP="001B3151">
      <w:pPr>
        <w:pStyle w:val="PL"/>
        <w:rPr>
          <w:noProof w:val="0"/>
          <w:snapToGrid w:val="0"/>
          <w:lang w:val="fr-FR"/>
        </w:rPr>
      </w:pPr>
      <w:r w:rsidRPr="00EB69C6">
        <w:rPr>
          <w:noProof w:val="0"/>
          <w:snapToGrid w:val="0"/>
          <w:lang w:val="fr-FR"/>
        </w:rPr>
        <w:tab/>
        <w:t>Suspend-Response-Indication,</w:t>
      </w:r>
    </w:p>
    <w:p w14:paraId="3B1E0570" w14:textId="77777777" w:rsidR="001B3151" w:rsidRPr="00EB69C6" w:rsidRDefault="001B3151" w:rsidP="001B3151">
      <w:pPr>
        <w:pStyle w:val="PL"/>
        <w:rPr>
          <w:noProof w:val="0"/>
          <w:snapToGrid w:val="0"/>
          <w:lang w:val="fr-FR"/>
        </w:rPr>
      </w:pPr>
      <w:r w:rsidRPr="00EB69C6">
        <w:rPr>
          <w:noProof w:val="0"/>
          <w:snapToGrid w:val="0"/>
          <w:lang w:val="fr-FR"/>
        </w:rPr>
        <w:tab/>
        <w:t>TAI,</w:t>
      </w:r>
    </w:p>
    <w:p w14:paraId="09C35D5A" w14:textId="77777777" w:rsidR="001B3151" w:rsidRPr="00EB69C6" w:rsidRDefault="001B3151" w:rsidP="001B3151">
      <w:pPr>
        <w:pStyle w:val="PL"/>
        <w:rPr>
          <w:noProof w:val="0"/>
          <w:snapToGrid w:val="0"/>
          <w:lang w:val="fr-FR"/>
        </w:rPr>
      </w:pPr>
      <w:r w:rsidRPr="00EB69C6">
        <w:rPr>
          <w:noProof w:val="0"/>
          <w:snapToGrid w:val="0"/>
          <w:lang w:val="fr-FR"/>
        </w:rPr>
        <w:tab/>
        <w:t>TAIListForPaging,</w:t>
      </w:r>
    </w:p>
    <w:p w14:paraId="26E0F9FF" w14:textId="77777777" w:rsidR="001B3151" w:rsidRPr="00EB69C6" w:rsidRDefault="001B3151" w:rsidP="001B3151">
      <w:pPr>
        <w:pStyle w:val="PL"/>
        <w:rPr>
          <w:noProof w:val="0"/>
          <w:snapToGrid w:val="0"/>
          <w:lang w:val="fr-FR"/>
        </w:rPr>
      </w:pPr>
      <w:r w:rsidRPr="00EB69C6">
        <w:rPr>
          <w:noProof w:val="0"/>
          <w:snapToGrid w:val="0"/>
          <w:lang w:val="fr-FR"/>
        </w:rPr>
        <w:tab/>
        <w:t>TAIListForRestart,</w:t>
      </w:r>
    </w:p>
    <w:p w14:paraId="1FE37D3C" w14:textId="77777777" w:rsidR="001B3151" w:rsidRPr="00EB69C6" w:rsidRDefault="001B3151" w:rsidP="001B3151">
      <w:pPr>
        <w:pStyle w:val="PL"/>
        <w:rPr>
          <w:noProof w:val="0"/>
          <w:snapToGrid w:val="0"/>
          <w:lang w:val="fr-FR"/>
        </w:rPr>
      </w:pPr>
      <w:r w:rsidRPr="00EB69C6">
        <w:rPr>
          <w:noProof w:val="0"/>
          <w:snapToGrid w:val="0"/>
          <w:lang w:val="fr-FR"/>
        </w:rPr>
        <w:tab/>
        <w:t>TargetID,</w:t>
      </w:r>
    </w:p>
    <w:p w14:paraId="75483937" w14:textId="77777777" w:rsidR="001B3151" w:rsidRPr="00EB69C6" w:rsidRDefault="001B3151" w:rsidP="001B3151">
      <w:pPr>
        <w:pStyle w:val="PL"/>
        <w:rPr>
          <w:noProof w:val="0"/>
          <w:snapToGrid w:val="0"/>
          <w:lang w:val="fr-FR"/>
        </w:rPr>
      </w:pPr>
      <w:r w:rsidRPr="00EB69C6">
        <w:rPr>
          <w:noProof w:val="0"/>
          <w:snapToGrid w:val="0"/>
          <w:lang w:val="fr-FR"/>
        </w:rPr>
        <w:tab/>
        <w:t>TargetNSSAIInformation,</w:t>
      </w:r>
    </w:p>
    <w:p w14:paraId="6EC7EBB0" w14:textId="77777777" w:rsidR="001B3151" w:rsidRPr="00EB69C6" w:rsidRDefault="001B3151" w:rsidP="001B3151">
      <w:pPr>
        <w:pStyle w:val="PL"/>
        <w:rPr>
          <w:noProof w:val="0"/>
          <w:snapToGrid w:val="0"/>
          <w:lang w:val="fr-FR"/>
        </w:rPr>
      </w:pPr>
      <w:r w:rsidRPr="00EB69C6">
        <w:rPr>
          <w:noProof w:val="0"/>
          <w:snapToGrid w:val="0"/>
          <w:lang w:val="fr-FR"/>
        </w:rPr>
        <w:tab/>
        <w:t>TargettoSource-Failure-TransparentContainer,</w:t>
      </w:r>
    </w:p>
    <w:p w14:paraId="06A9B0C2" w14:textId="77777777" w:rsidR="001B3151" w:rsidRPr="00EB69C6" w:rsidRDefault="001B3151" w:rsidP="001B3151">
      <w:pPr>
        <w:pStyle w:val="PL"/>
        <w:rPr>
          <w:noProof w:val="0"/>
          <w:snapToGrid w:val="0"/>
          <w:lang w:val="fr-FR"/>
        </w:rPr>
      </w:pPr>
      <w:r w:rsidRPr="00EB69C6">
        <w:rPr>
          <w:noProof w:val="0"/>
          <w:snapToGrid w:val="0"/>
          <w:lang w:val="fr-FR"/>
        </w:rPr>
        <w:tab/>
        <w:t>TargetToSource-TransparentContainer,</w:t>
      </w:r>
    </w:p>
    <w:p w14:paraId="36EEB2A8" w14:textId="77777777" w:rsidR="001B3151" w:rsidRPr="00EB69C6" w:rsidRDefault="001B3151" w:rsidP="001B3151">
      <w:pPr>
        <w:pStyle w:val="PL"/>
        <w:rPr>
          <w:snapToGrid w:val="0"/>
          <w:lang w:val="fr-FR"/>
        </w:rPr>
      </w:pPr>
      <w:r w:rsidRPr="00EB69C6">
        <w:rPr>
          <w:snapToGrid w:val="0"/>
          <w:lang w:val="fr-FR"/>
        </w:rPr>
        <w:tab/>
        <w:t>TimeSyncAssistanceInfo,</w:t>
      </w:r>
    </w:p>
    <w:p w14:paraId="7E48A900" w14:textId="77777777" w:rsidR="001B3151" w:rsidRPr="001D2E49" w:rsidRDefault="001B3151" w:rsidP="001B3151">
      <w:pPr>
        <w:pStyle w:val="PL"/>
        <w:rPr>
          <w:noProof w:val="0"/>
          <w:snapToGrid w:val="0"/>
        </w:rPr>
      </w:pPr>
      <w:r w:rsidRPr="00EB69C6">
        <w:rPr>
          <w:noProof w:val="0"/>
          <w:snapToGrid w:val="0"/>
          <w:lang w:val="fr-FR"/>
        </w:rPr>
        <w:tab/>
      </w:r>
      <w:proofErr w:type="spellStart"/>
      <w:r w:rsidRPr="001D2E49">
        <w:rPr>
          <w:noProof w:val="0"/>
          <w:snapToGrid w:val="0"/>
        </w:rPr>
        <w:t>TimeToWait</w:t>
      </w:r>
      <w:proofErr w:type="spellEnd"/>
      <w:r w:rsidRPr="001D2E49">
        <w:rPr>
          <w:noProof w:val="0"/>
          <w:snapToGrid w:val="0"/>
        </w:rPr>
        <w:t>,</w:t>
      </w:r>
    </w:p>
    <w:p w14:paraId="44885A43"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3DFBA085" w14:textId="77777777" w:rsidR="001B3151" w:rsidRPr="001D2E49" w:rsidRDefault="001B3151" w:rsidP="001B3151">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7949E288" w14:textId="77777777" w:rsidR="001B3151" w:rsidRPr="001D2E49" w:rsidRDefault="001B3151" w:rsidP="001B3151">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28481E8" w14:textId="77777777" w:rsidR="001B3151" w:rsidRPr="001D2E49" w:rsidRDefault="001B3151" w:rsidP="001B3151">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5078568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39D650C" w14:textId="77777777" w:rsidR="001B3151" w:rsidRDefault="001B3151" w:rsidP="001B3151">
      <w:pPr>
        <w:pStyle w:val="PL"/>
        <w:rPr>
          <w:snapToGrid w:val="0"/>
        </w:rPr>
      </w:pPr>
      <w:r w:rsidRPr="001D2E49">
        <w:tab/>
        <w:t>UE-associatedLogicalNG-connectionList</w:t>
      </w:r>
      <w:r w:rsidRPr="001D2E49">
        <w:rPr>
          <w:snapToGrid w:val="0"/>
        </w:rPr>
        <w:t>,</w:t>
      </w:r>
    </w:p>
    <w:p w14:paraId="383A4092" w14:textId="77777777" w:rsidR="001B3151" w:rsidRPr="001D2E49" w:rsidRDefault="001B3151" w:rsidP="001B3151">
      <w:pPr>
        <w:pStyle w:val="PL"/>
        <w:rPr>
          <w:snapToGrid w:val="0"/>
        </w:rPr>
      </w:pPr>
      <w:r>
        <w:rPr>
          <w:snapToGrid w:val="0"/>
        </w:rPr>
        <w:tab/>
      </w:r>
      <w:r w:rsidRPr="008711EA">
        <w:rPr>
          <w:snapToGrid w:val="0"/>
        </w:rPr>
        <w:t>UECapabilityInfoRequest</w:t>
      </w:r>
      <w:r>
        <w:rPr>
          <w:snapToGrid w:val="0"/>
        </w:rPr>
        <w:t>,</w:t>
      </w:r>
    </w:p>
    <w:p w14:paraId="2DCBF842" w14:textId="77777777" w:rsidR="001B3151" w:rsidRPr="001D2E49" w:rsidRDefault="001B3151" w:rsidP="001B3151">
      <w:pPr>
        <w:pStyle w:val="PL"/>
        <w:rPr>
          <w:snapToGrid w:val="0"/>
        </w:rPr>
      </w:pPr>
      <w:r w:rsidRPr="001D2E49">
        <w:rPr>
          <w:snapToGrid w:val="0"/>
        </w:rPr>
        <w:tab/>
        <w:t>UEContextRequest,</w:t>
      </w:r>
    </w:p>
    <w:p w14:paraId="04FFBFF1" w14:textId="77777777" w:rsidR="001B3151" w:rsidRPr="001D2E49" w:rsidRDefault="001B3151" w:rsidP="001B3151">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62732A5C" w14:textId="77777777" w:rsidR="001B3151" w:rsidRPr="001D2E49" w:rsidRDefault="001B3151" w:rsidP="001B3151">
      <w:pPr>
        <w:pStyle w:val="PL"/>
        <w:rPr>
          <w:snapToGrid w:val="0"/>
        </w:rPr>
      </w:pPr>
      <w:r w:rsidRPr="001D2E49">
        <w:rPr>
          <w:snapToGrid w:val="0"/>
        </w:rPr>
        <w:tab/>
        <w:t>UE-NGAP-IDs,</w:t>
      </w:r>
    </w:p>
    <w:p w14:paraId="772CF2E5" w14:textId="77777777" w:rsidR="001B3151" w:rsidRPr="001D2E49" w:rsidRDefault="001B3151" w:rsidP="001B3151">
      <w:pPr>
        <w:pStyle w:val="PL"/>
        <w:rPr>
          <w:snapToGrid w:val="0"/>
        </w:rPr>
      </w:pPr>
      <w:r w:rsidRPr="001D2E49">
        <w:rPr>
          <w:snapToGrid w:val="0"/>
        </w:rPr>
        <w:tab/>
        <w:t>UEPagingIdentity,</w:t>
      </w:r>
    </w:p>
    <w:p w14:paraId="126F357A" w14:textId="77777777" w:rsidR="001B3151" w:rsidRPr="001D2E49" w:rsidRDefault="001B3151" w:rsidP="001B3151">
      <w:pPr>
        <w:pStyle w:val="PL"/>
        <w:rPr>
          <w:snapToGrid w:val="0"/>
        </w:rPr>
      </w:pPr>
      <w:r w:rsidRPr="001D2E49">
        <w:rPr>
          <w:snapToGrid w:val="0"/>
        </w:rPr>
        <w:tab/>
        <w:t>UEPresenceInAreaOfInterestList,</w:t>
      </w:r>
    </w:p>
    <w:p w14:paraId="4F634D94"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FA412D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44728C8E" w14:textId="77777777" w:rsidR="001B3151" w:rsidRPr="001D2E49" w:rsidRDefault="001B3151" w:rsidP="001B3151">
      <w:pPr>
        <w:pStyle w:val="PL"/>
        <w:rPr>
          <w:noProof w:val="0"/>
          <w:snapToGrid w:val="0"/>
        </w:rPr>
      </w:pPr>
      <w:r>
        <w:rPr>
          <w:noProof w:val="0"/>
        </w:rPr>
        <w:tab/>
      </w:r>
      <w:proofErr w:type="spellStart"/>
      <w:r>
        <w:rPr>
          <w:noProof w:val="0"/>
        </w:rPr>
        <w:t>UERadioCapabilityID</w:t>
      </w:r>
      <w:proofErr w:type="spellEnd"/>
      <w:r>
        <w:rPr>
          <w:noProof w:val="0"/>
        </w:rPr>
        <w:t>,</w:t>
      </w:r>
    </w:p>
    <w:p w14:paraId="7986F900"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4A0B77E6"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50398FC" w14:textId="77777777" w:rsidR="001B3151" w:rsidRPr="001D2E49" w:rsidRDefault="001B3151" w:rsidP="001B3151">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6610BAA2" w14:textId="77777777" w:rsidR="001B3151" w:rsidRPr="00556C4F" w:rsidRDefault="001B3151" w:rsidP="001B3151">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2AD4D6CF" w14:textId="77777777" w:rsidR="001B3151" w:rsidRPr="001D2E49" w:rsidRDefault="001B3151" w:rsidP="001B3151">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424183A3"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6663E625" w14:textId="77777777" w:rsidR="001B3151" w:rsidRPr="00367E0D" w:rsidRDefault="001B3151" w:rsidP="001B3151">
      <w:pPr>
        <w:pStyle w:val="PL"/>
        <w:rPr>
          <w:noProof w:val="0"/>
          <w:snapToGrid w:val="0"/>
        </w:rPr>
      </w:pPr>
      <w:r w:rsidRPr="00367E0D">
        <w:rPr>
          <w:noProof w:val="0"/>
          <w:snapToGrid w:val="0"/>
        </w:rPr>
        <w:tab/>
        <w:t>URI-address</w:t>
      </w:r>
      <w:r>
        <w:rPr>
          <w:noProof w:val="0"/>
          <w:snapToGrid w:val="0"/>
        </w:rPr>
        <w:t>,</w:t>
      </w:r>
    </w:p>
    <w:p w14:paraId="218102C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UserLocationInformation</w:t>
      </w:r>
      <w:proofErr w:type="spellEnd"/>
      <w:r w:rsidRPr="001D2E49">
        <w:rPr>
          <w:noProof w:val="0"/>
          <w:snapToGrid w:val="0"/>
        </w:rPr>
        <w:t>,</w:t>
      </w:r>
    </w:p>
    <w:p w14:paraId="6D54E80E"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D5757C5"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ACF15FB"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058B09F1"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4209082A" w14:textId="77777777" w:rsidR="001B3151" w:rsidRPr="001D2E49" w:rsidRDefault="001B3151" w:rsidP="001B3151">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19CE23CC" w14:textId="2E09BFBF" w:rsidR="001B3151" w:rsidRPr="001D2E49" w:rsidRDefault="001B3151" w:rsidP="001B3151">
      <w:pPr>
        <w:pStyle w:val="PL"/>
        <w:rPr>
          <w:noProof w:val="0"/>
          <w:snapToGrid w:val="0"/>
        </w:rPr>
      </w:pPr>
      <w:r>
        <w:rPr>
          <w:noProof w:val="0"/>
          <w:snapToGrid w:val="0"/>
        </w:rPr>
        <w:tab/>
        <w:t>WUS-Assistance-Information</w:t>
      </w:r>
      <w:ins w:id="105" w:author="Huawei" w:date="2024-01-08T11:21:00Z">
        <w:r>
          <w:rPr>
            <w:noProof w:val="0"/>
            <w:snapToGrid w:val="0"/>
          </w:rPr>
          <w:t>,</w:t>
        </w:r>
      </w:ins>
    </w:p>
    <w:p w14:paraId="30205C31" w14:textId="67BB5704" w:rsidR="00297F55" w:rsidDel="001B3151" w:rsidRDefault="001B3151" w:rsidP="00FA6657">
      <w:pPr>
        <w:pStyle w:val="PL"/>
        <w:rPr>
          <w:del w:id="106" w:author="Huawei" w:date="2024-01-08T11:22:00Z"/>
          <w:snapToGrid w:val="0"/>
          <w:lang w:val="fr-FR" w:eastAsia="ko-KR"/>
        </w:rPr>
      </w:pPr>
      <w:ins w:id="107" w:author="Huawei" w:date="2024-01-08T11:21:00Z">
        <w:r>
          <w:rPr>
            <w:noProof w:val="0"/>
            <w:snapToGrid w:val="0"/>
          </w:rPr>
          <w:tab/>
        </w:r>
      </w:ins>
      <w:ins w:id="108" w:author="Huawei" w:date="2024-01-08T11:22:00Z">
        <w:r>
          <w:rPr>
            <w:noProof w:val="0"/>
            <w:snapToGrid w:val="0"/>
          </w:rPr>
          <w:t>XrDeviceWith2Rx</w:t>
        </w:r>
      </w:ins>
    </w:p>
    <w:p w14:paraId="73FDB806" w14:textId="1906144A" w:rsidR="005407D9" w:rsidRPr="00297F55" w:rsidRDefault="005407D9" w:rsidP="00540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w:date="2023-12-28T14:41:00Z"/>
          <w:rFonts w:ascii="Courier New" w:hAnsi="Courier New"/>
          <w:snapToGrid w:val="0"/>
          <w:sz w:val="16"/>
          <w:lang w:val="fr-FR" w:eastAsia="ko-KR"/>
        </w:rPr>
      </w:pPr>
    </w:p>
    <w:p w14:paraId="2B121A79" w14:textId="482596AF" w:rsidR="00297F55" w:rsidRPr="008E5F91" w:rsidRDefault="008E5F91" w:rsidP="008E5F91">
      <w:pPr>
        <w:jc w:val="center"/>
        <w:rPr>
          <w:i/>
          <w:color w:val="FF0000"/>
        </w:rPr>
      </w:pPr>
      <w:r w:rsidRPr="008E5F91">
        <w:rPr>
          <w:rFonts w:hint="eastAsia"/>
          <w:i/>
          <w:color w:val="FF0000"/>
        </w:rPr>
        <w:lastRenderedPageBreak/>
        <w:t>-</w:t>
      </w:r>
      <w:r w:rsidRPr="008E5F91">
        <w:rPr>
          <w:i/>
          <w:color w:val="FF0000"/>
        </w:rPr>
        <w:t xml:space="preserve">------------------------------------ Unchanged Skipped </w:t>
      </w:r>
      <w:r w:rsidRPr="008E5F91">
        <w:rPr>
          <w:rFonts w:hint="eastAsia"/>
          <w:i/>
          <w:color w:val="FF0000"/>
        </w:rPr>
        <w:t>-</w:t>
      </w:r>
      <w:r w:rsidRPr="008E5F91">
        <w:rPr>
          <w:i/>
          <w:color w:val="FF0000"/>
        </w:rPr>
        <w:t>------------------------------------</w:t>
      </w:r>
    </w:p>
    <w:p w14:paraId="3FBFB6D3" w14:textId="77777777" w:rsidR="001B3151" w:rsidRPr="001D2E49" w:rsidRDefault="001B3151" w:rsidP="001B3151">
      <w:pPr>
        <w:pStyle w:val="PL"/>
        <w:rPr>
          <w:snapToGrid w:val="0"/>
        </w:rPr>
      </w:pPr>
      <w:r w:rsidRPr="001D2E49">
        <w:rPr>
          <w:snapToGrid w:val="0"/>
        </w:rPr>
        <w:tab/>
        <w:t>id-UEAggregateMaximumBitRate,</w:t>
      </w:r>
    </w:p>
    <w:p w14:paraId="38D59BBD" w14:textId="77777777" w:rsidR="001B3151" w:rsidRPr="001D2E49" w:rsidRDefault="001B3151" w:rsidP="001B3151">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5C46864" w14:textId="77777777" w:rsidR="001B3151" w:rsidRPr="001D2E49" w:rsidRDefault="001B3151" w:rsidP="001B3151">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0AE5B027" w14:textId="77777777" w:rsidR="001B3151" w:rsidRPr="001D2E49" w:rsidRDefault="001B3151" w:rsidP="001B3151">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28A38A55" w14:textId="77777777" w:rsidR="001B3151" w:rsidRPr="00402ED9" w:rsidRDefault="001B3151" w:rsidP="001B3151">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24FEA144" w14:textId="77777777" w:rsidR="001B3151" w:rsidRPr="001D2E49" w:rsidRDefault="001B3151" w:rsidP="001B3151">
      <w:pPr>
        <w:pStyle w:val="PL"/>
        <w:rPr>
          <w:noProof w:val="0"/>
          <w:snapToGrid w:val="0"/>
        </w:rPr>
      </w:pPr>
      <w:r w:rsidRPr="001D2E49">
        <w:rPr>
          <w:noProof w:val="0"/>
          <w:snapToGrid w:val="0"/>
        </w:rPr>
        <w:tab/>
        <w:t>id-UE-NGAP-IDs,</w:t>
      </w:r>
    </w:p>
    <w:p w14:paraId="577D84FE"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0563F592"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66D087BA"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68F3D26B" w14:textId="77777777" w:rsidR="001B3151" w:rsidRPr="001D2E49" w:rsidRDefault="001B3151" w:rsidP="001B315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6CDC49A1"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5A01A1DE" w14:textId="77777777" w:rsidR="001B3151" w:rsidRPr="001D2E49" w:rsidRDefault="001B3151" w:rsidP="001B315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0BABAF92"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547B396C"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1656C5B8" w14:textId="77777777" w:rsidR="001B3151" w:rsidRPr="001D2E49" w:rsidRDefault="001B3151" w:rsidP="001B3151">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19EBE363" w14:textId="77777777" w:rsidR="001B3151" w:rsidRPr="00556C4F" w:rsidRDefault="001B3151" w:rsidP="001B3151">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097F01A5" w14:textId="77777777" w:rsidR="001B3151" w:rsidRPr="001D2E49" w:rsidRDefault="001B3151" w:rsidP="001B3151">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686EBEA7"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7B94F0D8"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UserLocationInformation</w:t>
      </w:r>
      <w:proofErr w:type="spellEnd"/>
      <w:r w:rsidRPr="001D2E49">
        <w:rPr>
          <w:noProof w:val="0"/>
          <w:snapToGrid w:val="0"/>
        </w:rPr>
        <w:t>,</w:t>
      </w:r>
    </w:p>
    <w:p w14:paraId="1BE8890E" w14:textId="77777777" w:rsidR="001B3151" w:rsidRDefault="001B3151" w:rsidP="001B315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2DE97DB"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7074881E"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4196E5C1"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54F8E485"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6B63A020" w14:textId="77777777" w:rsidR="001B3151" w:rsidRPr="001D2E49" w:rsidRDefault="001B3151" w:rsidP="001B315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6802D559" w14:textId="4FBF9C8F" w:rsidR="001B3151" w:rsidRDefault="001B3151" w:rsidP="001B3151">
      <w:pPr>
        <w:pStyle w:val="PL"/>
        <w:rPr>
          <w:noProof w:val="0"/>
          <w:snapToGrid w:val="0"/>
        </w:rPr>
      </w:pPr>
      <w:r>
        <w:rPr>
          <w:noProof w:val="0"/>
          <w:snapToGrid w:val="0"/>
        </w:rPr>
        <w:tab/>
        <w:t>id-WUS-Assistance-Information</w:t>
      </w:r>
      <w:ins w:id="110" w:author="Huawei" w:date="2024-01-08T11:24:00Z">
        <w:r>
          <w:rPr>
            <w:noProof w:val="0"/>
            <w:snapToGrid w:val="0"/>
          </w:rPr>
          <w:t>,</w:t>
        </w:r>
      </w:ins>
    </w:p>
    <w:p w14:paraId="070DE3CE" w14:textId="76313165" w:rsidR="001B3151" w:rsidRDefault="001B3151" w:rsidP="001B3151">
      <w:pPr>
        <w:pStyle w:val="PL"/>
        <w:rPr>
          <w:ins w:id="111" w:author="Huawei" w:date="2024-01-08T11:24:00Z"/>
          <w:noProof w:val="0"/>
          <w:snapToGrid w:val="0"/>
        </w:rPr>
      </w:pPr>
      <w:ins w:id="112" w:author="Huawei" w:date="2024-01-08T11:24:00Z">
        <w:r>
          <w:rPr>
            <w:noProof w:val="0"/>
            <w:snapToGrid w:val="0"/>
          </w:rPr>
          <w:tab/>
          <w:t>id-XrDeviceWith2Rx</w:t>
        </w:r>
      </w:ins>
    </w:p>
    <w:p w14:paraId="4A0ACA25" w14:textId="77777777" w:rsidR="000975B9" w:rsidRPr="008E5F91" w:rsidRDefault="000975B9" w:rsidP="000975B9">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3FA9A013" w14:textId="77777777" w:rsidR="001B3151" w:rsidRPr="001D2E49" w:rsidRDefault="001B3151" w:rsidP="001B3151">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NGAP-PROTOCOL-IES ::= {</w:t>
      </w:r>
    </w:p>
    <w:p w14:paraId="696EDAFB" w14:textId="77777777" w:rsidR="001B3151" w:rsidRPr="001D2E49" w:rsidRDefault="001B3151" w:rsidP="001B3151">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D3C678" w14:textId="77777777" w:rsidR="001B3151" w:rsidRPr="001D2E49" w:rsidRDefault="001B3151" w:rsidP="001B3151">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371CA07" w14:textId="77777777" w:rsidR="001B3151" w:rsidRPr="001D2E49" w:rsidRDefault="001B3151" w:rsidP="001B3151">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603F9D" w14:textId="77777777" w:rsidR="001B3151" w:rsidRDefault="001B3151" w:rsidP="001B3151">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A755868" w14:textId="5018BF1D" w:rsidR="001B3151" w:rsidRPr="001D2E49" w:rsidRDefault="001B3151" w:rsidP="001B3151">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ins w:id="113" w:author="Huawei" w:date="2024-01-08T11:26:00Z">
        <w:r>
          <w:rPr>
            <w:snapToGrid w:val="0"/>
          </w:rPr>
          <w:t>|</w:t>
        </w:r>
      </w:ins>
      <w:del w:id="114" w:author="Huawei" w:date="2024-01-08T11:26:00Z">
        <w:r w:rsidRPr="001D2E49" w:rsidDel="001B3151">
          <w:rPr>
            <w:snapToGrid w:val="0"/>
          </w:rPr>
          <w:delText>,</w:delText>
        </w:r>
      </w:del>
    </w:p>
    <w:p w14:paraId="7FD2ABE0" w14:textId="2CD38748" w:rsidR="001B3151" w:rsidRPr="001D2E49" w:rsidRDefault="001B3151" w:rsidP="001B3151">
      <w:pPr>
        <w:pStyle w:val="PL"/>
        <w:rPr>
          <w:ins w:id="115" w:author="Huawei" w:date="2024-01-08T11:26:00Z"/>
          <w:snapToGrid w:val="0"/>
        </w:rPr>
      </w:pPr>
      <w:ins w:id="116" w:author="Huawei" w:date="2024-01-08T11:26:00Z">
        <w:r>
          <w:rPr>
            <w:snapToGrid w:val="0"/>
          </w:rPr>
          <w:tab/>
          <w:t xml:space="preserve">{ ID </w:t>
        </w:r>
        <w:r w:rsidRPr="001D2E49">
          <w:rPr>
            <w:snapToGrid w:val="0"/>
          </w:rPr>
          <w:t>id-</w:t>
        </w:r>
        <w:r>
          <w:rPr>
            <w:snapToGrid w:val="0"/>
          </w:rPr>
          <w:t>XrDeviceWith2Rx</w:t>
        </w:r>
        <w:r>
          <w:rPr>
            <w:snapToGrid w:val="0"/>
          </w:rPr>
          <w:tab/>
        </w:r>
      </w:ins>
      <w:ins w:id="117" w:author="Huawei" w:date="2024-01-08T11:27:00Z">
        <w:r>
          <w:rPr>
            <w:snapToGrid w:val="0"/>
          </w:rPr>
          <w:tab/>
        </w:r>
        <w:r>
          <w:rPr>
            <w:snapToGrid w:val="0"/>
          </w:rPr>
          <w:tab/>
        </w:r>
        <w:r>
          <w:rPr>
            <w:snapToGrid w:val="0"/>
          </w:rPr>
          <w:tab/>
        </w:r>
        <w:r>
          <w:rPr>
            <w:snapToGrid w:val="0"/>
          </w:rPr>
          <w:tab/>
        </w:r>
      </w:ins>
      <w:ins w:id="118" w:author="Huawei" w:date="2024-01-08T11:26:00Z">
        <w:r>
          <w:rPr>
            <w:snapToGrid w:val="0"/>
          </w:rPr>
          <w:t>CRITICALITY ignore</w:t>
        </w:r>
        <w:r>
          <w:rPr>
            <w:snapToGrid w:val="0"/>
          </w:rPr>
          <w:tab/>
          <w:t xml:space="preserve">TYPE </w:t>
        </w:r>
      </w:ins>
      <w:ins w:id="119" w:author="Huawei" w:date="2024-01-08T11:27:00Z">
        <w:r>
          <w:rPr>
            <w:snapToGrid w:val="0"/>
          </w:rPr>
          <w:t>XrDeviceWith2Rx</w:t>
        </w:r>
      </w:ins>
      <w:ins w:id="120" w:author="Huawei" w:date="2024-01-08T11:26:00Z">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ins>
    </w:p>
    <w:p w14:paraId="72CD56AF" w14:textId="77777777" w:rsidR="001B3151" w:rsidRPr="001D2E49" w:rsidRDefault="001B3151" w:rsidP="001B3151">
      <w:pPr>
        <w:pStyle w:val="PL"/>
        <w:rPr>
          <w:noProof w:val="0"/>
          <w:snapToGrid w:val="0"/>
        </w:rPr>
      </w:pPr>
      <w:r w:rsidRPr="001D2E49">
        <w:rPr>
          <w:noProof w:val="0"/>
          <w:snapToGrid w:val="0"/>
        </w:rPr>
        <w:tab/>
        <w:t>...</w:t>
      </w:r>
    </w:p>
    <w:p w14:paraId="4A836DA9" w14:textId="77777777" w:rsidR="001B3151" w:rsidRPr="001D2E49" w:rsidRDefault="001B3151" w:rsidP="001B3151">
      <w:pPr>
        <w:pStyle w:val="PL"/>
        <w:rPr>
          <w:snapToGrid w:val="0"/>
        </w:rPr>
      </w:pPr>
      <w:r w:rsidRPr="001D2E49">
        <w:rPr>
          <w:snapToGrid w:val="0"/>
        </w:rPr>
        <w:t>}</w:t>
      </w:r>
    </w:p>
    <w:p w14:paraId="66E2B259" w14:textId="77777777" w:rsidR="000975B9" w:rsidRDefault="000975B9" w:rsidP="00D93ED0">
      <w:pPr>
        <w:rPr>
          <w:rFonts w:eastAsia="Malgun Gothic"/>
          <w:lang w:eastAsia="ko-KR"/>
        </w:rPr>
      </w:pPr>
    </w:p>
    <w:p w14:paraId="2DD695E5" w14:textId="77777777" w:rsidR="00297F55" w:rsidRDefault="00297F55" w:rsidP="00297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A687243" w14:textId="77777777" w:rsidR="004F446E" w:rsidRPr="001D2E49" w:rsidRDefault="004F446E" w:rsidP="004F446E">
      <w:pPr>
        <w:pStyle w:val="3"/>
      </w:pPr>
      <w:bookmarkStart w:id="121" w:name="_Toc20955356"/>
      <w:bookmarkStart w:id="122" w:name="_Toc29503809"/>
      <w:bookmarkStart w:id="123" w:name="_Toc29504393"/>
      <w:bookmarkStart w:id="124" w:name="_Toc29504977"/>
      <w:bookmarkStart w:id="125" w:name="_Toc36553430"/>
      <w:bookmarkStart w:id="126" w:name="_Toc36555157"/>
      <w:bookmarkStart w:id="127" w:name="_Toc45652556"/>
      <w:bookmarkStart w:id="128" w:name="_Toc45658988"/>
      <w:bookmarkStart w:id="129" w:name="_Toc45720808"/>
      <w:bookmarkStart w:id="130" w:name="_Toc45798688"/>
      <w:bookmarkStart w:id="131" w:name="_Toc45898077"/>
      <w:bookmarkStart w:id="132" w:name="_Toc51746284"/>
      <w:bookmarkStart w:id="133" w:name="_Toc64446549"/>
      <w:bookmarkStart w:id="134" w:name="_Toc73982419"/>
      <w:bookmarkStart w:id="135" w:name="_Toc88652509"/>
      <w:bookmarkStart w:id="136" w:name="_Toc97891553"/>
      <w:bookmarkStart w:id="137" w:name="_Toc99123758"/>
      <w:bookmarkStart w:id="138" w:name="_Toc99662564"/>
      <w:bookmarkStart w:id="139" w:name="_Toc105152643"/>
      <w:bookmarkStart w:id="140" w:name="_Toc105174449"/>
      <w:bookmarkStart w:id="141" w:name="_Toc106109447"/>
      <w:bookmarkStart w:id="142" w:name="_Toc107409905"/>
      <w:bookmarkStart w:id="143" w:name="_Toc112757094"/>
      <w:bookmarkStart w:id="144" w:name="_Toc146271248"/>
      <w:r w:rsidRPr="001D2E49">
        <w:t>9.4.5</w:t>
      </w:r>
      <w:r w:rsidRPr="001D2E49">
        <w:tab/>
        <w:t>Information Element 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3F46D33" w14:textId="77777777" w:rsidR="004F446E" w:rsidRPr="001D2E49" w:rsidRDefault="004F446E" w:rsidP="004F446E">
      <w:pPr>
        <w:pStyle w:val="PL"/>
        <w:rPr>
          <w:noProof w:val="0"/>
          <w:snapToGrid w:val="0"/>
        </w:rPr>
      </w:pPr>
      <w:r w:rsidRPr="001D2E49">
        <w:rPr>
          <w:noProof w:val="0"/>
          <w:snapToGrid w:val="0"/>
        </w:rPr>
        <w:t>-- ASN1START</w:t>
      </w:r>
    </w:p>
    <w:p w14:paraId="130E16D8" w14:textId="77777777" w:rsidR="004F446E" w:rsidRPr="001D2E49" w:rsidRDefault="004F446E" w:rsidP="004F446E">
      <w:pPr>
        <w:pStyle w:val="PL"/>
        <w:rPr>
          <w:noProof w:val="0"/>
          <w:snapToGrid w:val="0"/>
        </w:rPr>
      </w:pPr>
      <w:r w:rsidRPr="001D2E49">
        <w:rPr>
          <w:noProof w:val="0"/>
          <w:snapToGrid w:val="0"/>
        </w:rPr>
        <w:t>-- **************************************************************</w:t>
      </w:r>
    </w:p>
    <w:p w14:paraId="1E8F23BA" w14:textId="77777777" w:rsidR="004F446E" w:rsidRPr="001D2E49" w:rsidRDefault="004F446E" w:rsidP="004F446E">
      <w:pPr>
        <w:pStyle w:val="PL"/>
        <w:rPr>
          <w:noProof w:val="0"/>
          <w:snapToGrid w:val="0"/>
        </w:rPr>
      </w:pPr>
      <w:r w:rsidRPr="001D2E49">
        <w:rPr>
          <w:noProof w:val="0"/>
          <w:snapToGrid w:val="0"/>
        </w:rPr>
        <w:t>--</w:t>
      </w:r>
    </w:p>
    <w:p w14:paraId="745A6671" w14:textId="77777777" w:rsidR="004F446E" w:rsidRPr="001D2E49" w:rsidRDefault="004F446E" w:rsidP="004F446E">
      <w:pPr>
        <w:pStyle w:val="PL"/>
        <w:rPr>
          <w:noProof w:val="0"/>
          <w:snapToGrid w:val="0"/>
        </w:rPr>
      </w:pPr>
      <w:r w:rsidRPr="001D2E49">
        <w:rPr>
          <w:noProof w:val="0"/>
          <w:snapToGrid w:val="0"/>
        </w:rPr>
        <w:t>-- Information Element Definitions</w:t>
      </w:r>
    </w:p>
    <w:p w14:paraId="4B18EF04" w14:textId="77777777" w:rsidR="004F446E" w:rsidRPr="001D2E49" w:rsidRDefault="004F446E" w:rsidP="004F446E">
      <w:pPr>
        <w:pStyle w:val="PL"/>
        <w:rPr>
          <w:noProof w:val="0"/>
          <w:snapToGrid w:val="0"/>
        </w:rPr>
      </w:pPr>
      <w:r w:rsidRPr="001D2E49">
        <w:rPr>
          <w:noProof w:val="0"/>
          <w:snapToGrid w:val="0"/>
        </w:rPr>
        <w:lastRenderedPageBreak/>
        <w:t>--</w:t>
      </w:r>
    </w:p>
    <w:p w14:paraId="169650EF" w14:textId="77777777" w:rsidR="004F446E" w:rsidRPr="001D2E49" w:rsidRDefault="004F446E" w:rsidP="004F446E">
      <w:pPr>
        <w:pStyle w:val="PL"/>
        <w:rPr>
          <w:noProof w:val="0"/>
          <w:snapToGrid w:val="0"/>
        </w:rPr>
      </w:pPr>
      <w:r w:rsidRPr="001D2E49">
        <w:rPr>
          <w:noProof w:val="0"/>
          <w:snapToGrid w:val="0"/>
        </w:rPr>
        <w:t>-- **************************************************************</w:t>
      </w:r>
    </w:p>
    <w:p w14:paraId="1FABAA8E" w14:textId="77777777" w:rsidR="004F446E" w:rsidRPr="001D2E49" w:rsidRDefault="004F446E" w:rsidP="004F446E">
      <w:pPr>
        <w:pStyle w:val="PL"/>
        <w:rPr>
          <w:noProof w:val="0"/>
          <w:snapToGrid w:val="0"/>
        </w:rPr>
      </w:pPr>
    </w:p>
    <w:p w14:paraId="17BAD93D" w14:textId="77777777" w:rsidR="004F446E" w:rsidRPr="001D2E49" w:rsidRDefault="004F446E" w:rsidP="004F446E">
      <w:pPr>
        <w:pStyle w:val="PL"/>
        <w:rPr>
          <w:noProof w:val="0"/>
          <w:snapToGrid w:val="0"/>
        </w:rPr>
      </w:pPr>
      <w:r w:rsidRPr="001D2E49">
        <w:rPr>
          <w:noProof w:val="0"/>
          <w:snapToGrid w:val="0"/>
        </w:rPr>
        <w:t>NGAP-IEs {</w:t>
      </w:r>
    </w:p>
    <w:p w14:paraId="762CAFDB" w14:textId="77777777" w:rsidR="004F446E" w:rsidRPr="001D2E49" w:rsidRDefault="004F446E" w:rsidP="004F446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B635554" w14:textId="77777777" w:rsidR="004F446E" w:rsidRPr="001D2E49" w:rsidRDefault="004F446E" w:rsidP="004F446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CCD393B" w14:textId="77777777" w:rsidR="004F446E" w:rsidRPr="001D2E49" w:rsidRDefault="004F446E" w:rsidP="004F446E">
      <w:pPr>
        <w:pStyle w:val="PL"/>
        <w:rPr>
          <w:noProof w:val="0"/>
          <w:snapToGrid w:val="0"/>
        </w:rPr>
      </w:pPr>
    </w:p>
    <w:p w14:paraId="08194B61" w14:textId="77777777" w:rsidR="004F446E" w:rsidRPr="001D2E49" w:rsidRDefault="004F446E" w:rsidP="004F446E">
      <w:pPr>
        <w:pStyle w:val="PL"/>
        <w:rPr>
          <w:noProof w:val="0"/>
          <w:snapToGrid w:val="0"/>
        </w:rPr>
      </w:pPr>
      <w:r w:rsidRPr="001D2E49">
        <w:rPr>
          <w:noProof w:val="0"/>
          <w:snapToGrid w:val="0"/>
        </w:rPr>
        <w:t xml:space="preserve">DEFINITIONS AUTOMATIC TAGS ::= </w:t>
      </w:r>
    </w:p>
    <w:p w14:paraId="4D6D6B87" w14:textId="77777777" w:rsidR="004F446E" w:rsidRPr="001D2E49" w:rsidRDefault="004F446E" w:rsidP="004F446E">
      <w:pPr>
        <w:pStyle w:val="PL"/>
        <w:rPr>
          <w:noProof w:val="0"/>
          <w:snapToGrid w:val="0"/>
        </w:rPr>
      </w:pPr>
    </w:p>
    <w:p w14:paraId="79C30915" w14:textId="77777777" w:rsidR="004F446E" w:rsidRPr="001D2E49" w:rsidRDefault="004F446E" w:rsidP="004F446E">
      <w:pPr>
        <w:pStyle w:val="PL"/>
        <w:rPr>
          <w:noProof w:val="0"/>
          <w:snapToGrid w:val="0"/>
        </w:rPr>
      </w:pPr>
      <w:r w:rsidRPr="001D2E49">
        <w:rPr>
          <w:noProof w:val="0"/>
          <w:snapToGrid w:val="0"/>
        </w:rPr>
        <w:t>BEGIN</w:t>
      </w:r>
    </w:p>
    <w:p w14:paraId="4A40722D" w14:textId="77777777" w:rsidR="004F446E" w:rsidRPr="001D2E49" w:rsidRDefault="004F446E" w:rsidP="004F446E">
      <w:pPr>
        <w:pStyle w:val="PL"/>
        <w:rPr>
          <w:noProof w:val="0"/>
          <w:snapToGrid w:val="0"/>
        </w:rPr>
      </w:pPr>
    </w:p>
    <w:p w14:paraId="2568F274" w14:textId="77777777" w:rsidR="004F446E" w:rsidRPr="001D2E49" w:rsidRDefault="004F446E" w:rsidP="004F446E">
      <w:pPr>
        <w:pStyle w:val="PL"/>
        <w:rPr>
          <w:noProof w:val="0"/>
          <w:snapToGrid w:val="0"/>
        </w:rPr>
      </w:pPr>
      <w:r w:rsidRPr="001D2E49">
        <w:rPr>
          <w:noProof w:val="0"/>
          <w:snapToGrid w:val="0"/>
        </w:rPr>
        <w:t>IMPORTS</w:t>
      </w:r>
    </w:p>
    <w:p w14:paraId="462A1845" w14:textId="77777777" w:rsidR="004F446E" w:rsidRPr="001D2E49" w:rsidRDefault="004F446E" w:rsidP="004F446E">
      <w:pPr>
        <w:pStyle w:val="PL"/>
        <w:rPr>
          <w:noProof w:val="0"/>
          <w:snapToGrid w:val="0"/>
        </w:rPr>
      </w:pPr>
    </w:p>
    <w:p w14:paraId="57F1D78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3E5FBF4"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8FFBC6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65EB592A"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0C87E5F"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76A4BB61"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8B57346"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41401CC"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E95BFE2" w14:textId="77777777" w:rsidR="004F446E" w:rsidRPr="001D2E49" w:rsidRDefault="004F446E" w:rsidP="004F446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1EF1398" w14:textId="77777777" w:rsidR="004F446E" w:rsidRPr="001D2E49" w:rsidRDefault="004F446E" w:rsidP="004F446E">
      <w:pPr>
        <w:pStyle w:val="PL"/>
        <w:rPr>
          <w:snapToGrid w:val="0"/>
        </w:rPr>
      </w:pPr>
      <w:r w:rsidRPr="001D2E49">
        <w:rPr>
          <w:snapToGrid w:val="0"/>
        </w:rPr>
        <w:tab/>
        <w:t>id-AdditionalUL-NGU-UP-TNLInformation,</w:t>
      </w:r>
    </w:p>
    <w:p w14:paraId="7BCFADE5" w14:textId="77777777" w:rsidR="004F446E" w:rsidRDefault="004F446E" w:rsidP="004F446E">
      <w:pPr>
        <w:pStyle w:val="PL"/>
        <w:rPr>
          <w:snapToGrid w:val="0"/>
        </w:rPr>
      </w:pPr>
      <w:r w:rsidRPr="001D2E49">
        <w:rPr>
          <w:snapToGrid w:val="0"/>
        </w:rPr>
        <w:tab/>
      </w:r>
      <w:r w:rsidRPr="00650488">
        <w:rPr>
          <w:snapToGrid w:val="0"/>
        </w:rPr>
        <w:t>id-</w:t>
      </w:r>
      <w:r>
        <w:rPr>
          <w:snapToGrid w:val="0"/>
        </w:rPr>
        <w:t>AlternativeQoSParaSetList,</w:t>
      </w:r>
    </w:p>
    <w:p w14:paraId="694F17CF" w14:textId="77777777" w:rsidR="004F446E" w:rsidRPr="001D2E49" w:rsidRDefault="004F446E" w:rsidP="004F446E">
      <w:pPr>
        <w:pStyle w:val="PL"/>
        <w:rPr>
          <w:snapToGrid w:val="0"/>
        </w:rPr>
      </w:pPr>
      <w:r w:rsidRPr="00662094">
        <w:rPr>
          <w:snapToGrid w:val="0"/>
        </w:rPr>
        <w:tab/>
        <w:t>id-AssistanceInformationQoE-Meas,</w:t>
      </w:r>
    </w:p>
    <w:p w14:paraId="1A515683"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3D70B229" w14:textId="77777777" w:rsidR="004F446E" w:rsidRPr="001D2E49" w:rsidRDefault="004F446E" w:rsidP="004F446E">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76FAF2E" w14:textId="77777777" w:rsidR="004F446E" w:rsidRPr="001D2E49" w:rsidRDefault="004F446E" w:rsidP="004F446E">
      <w:pPr>
        <w:pStyle w:val="PL"/>
        <w:rPr>
          <w:noProof w:val="0"/>
          <w:snapToGrid w:val="0"/>
        </w:rPr>
      </w:pPr>
      <w:r w:rsidRPr="001D2E49">
        <w:rPr>
          <w:noProof w:val="0"/>
          <w:snapToGrid w:val="0"/>
        </w:rPr>
        <w:tab/>
        <w:t>id-Cause,</w:t>
      </w:r>
    </w:p>
    <w:p w14:paraId="02A03ADA"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57FE6714"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55C558B6"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EE924EC"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13A2D4E" w14:textId="77777777" w:rsidR="004F446E" w:rsidRPr="001D2E49" w:rsidRDefault="004F446E" w:rsidP="004F446E">
      <w:pPr>
        <w:pStyle w:val="PL"/>
        <w:rPr>
          <w:noProof w:val="0"/>
          <w:snapToGrid w:val="0"/>
        </w:rPr>
      </w:pPr>
      <w:r w:rsidRPr="001D2E49">
        <w:rPr>
          <w:snapToGrid w:val="0"/>
        </w:rPr>
        <w:tab/>
        <w:t>id-CommonNetworkInstance,</w:t>
      </w:r>
    </w:p>
    <w:p w14:paraId="4FE8CC52" w14:textId="77777777" w:rsidR="004F446E" w:rsidRDefault="004F446E" w:rsidP="004F446E">
      <w:pPr>
        <w:pStyle w:val="PL"/>
        <w:rPr>
          <w:snapToGrid w:val="0"/>
        </w:rPr>
      </w:pPr>
      <w:r>
        <w:rPr>
          <w:snapToGrid w:val="0"/>
        </w:rPr>
        <w:tab/>
        <w:t>id-ConfiguredTACIndication,</w:t>
      </w:r>
    </w:p>
    <w:p w14:paraId="30F34E77" w14:textId="77777777" w:rsidR="004F446E" w:rsidRPr="00AD521A" w:rsidRDefault="004F446E" w:rsidP="004F446E">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0115FB8F" w14:textId="77777777" w:rsidR="004F446E" w:rsidRPr="001D2E49" w:rsidRDefault="004F446E" w:rsidP="004F446E">
      <w:pPr>
        <w:pStyle w:val="PL"/>
        <w:rPr>
          <w:snapToGrid w:val="0"/>
        </w:rPr>
      </w:pPr>
      <w:r w:rsidRPr="001D2E49">
        <w:rPr>
          <w:snapToGrid w:val="0"/>
        </w:rPr>
        <w:tab/>
      </w:r>
      <w:r w:rsidRPr="00650488">
        <w:rPr>
          <w:snapToGrid w:val="0"/>
        </w:rPr>
        <w:t>id-</w:t>
      </w:r>
      <w:r>
        <w:rPr>
          <w:snapToGrid w:val="0"/>
        </w:rPr>
        <w:t>CurrentQoSParaSetIndex,</w:t>
      </w:r>
    </w:p>
    <w:p w14:paraId="436045A3" w14:textId="77777777" w:rsidR="004F446E" w:rsidRDefault="004F446E" w:rsidP="004F446E">
      <w:pPr>
        <w:pStyle w:val="PL"/>
      </w:pPr>
      <w:r w:rsidRPr="00111906">
        <w:tab/>
      </w:r>
      <w:r>
        <w:rPr>
          <w:noProof w:val="0"/>
          <w:snapToGrid w:val="0"/>
        </w:rPr>
        <w:t>id-</w:t>
      </w:r>
      <w:proofErr w:type="spellStart"/>
      <w:r>
        <w:rPr>
          <w:lang w:eastAsia="ja-JP"/>
        </w:rPr>
        <w:t>DAPS</w:t>
      </w:r>
      <w:r>
        <w:rPr>
          <w:rFonts w:hint="eastAsia"/>
        </w:rPr>
        <w:t>Request</w:t>
      </w:r>
      <w:r>
        <w:rPr>
          <w:lang w:eastAsia="ja-JP"/>
        </w:rPr>
        <w:t>Info</w:t>
      </w:r>
      <w:proofErr w:type="spellEnd"/>
      <w:r>
        <w:rPr>
          <w:rFonts w:hint="eastAsia"/>
        </w:rPr>
        <w:t>,</w:t>
      </w:r>
    </w:p>
    <w:p w14:paraId="5F5C49E4" w14:textId="77777777" w:rsidR="004F446E" w:rsidRPr="00AD521A" w:rsidRDefault="004F446E" w:rsidP="004F446E">
      <w:pPr>
        <w:pStyle w:val="PL"/>
        <w:rPr>
          <w:noProof w:val="0"/>
          <w:snapToGrid w:val="0"/>
        </w:rPr>
      </w:pPr>
      <w:r>
        <w:rPr>
          <w:rFonts w:hint="eastAsia"/>
          <w:noProof w:val="0"/>
          <w:snapToGrid w:val="0"/>
        </w:rPr>
        <w:tab/>
      </w:r>
      <w:r w:rsidRPr="00AA5DA2">
        <w:rPr>
          <w:noProof w:val="0"/>
          <w:snapToGrid w:val="0"/>
        </w:rPr>
        <w:t>id-</w:t>
      </w:r>
      <w:proofErr w:type="spellStart"/>
      <w:r>
        <w:rPr>
          <w:lang w:eastAsia="ja-JP"/>
        </w:rPr>
        <w:t>DAPS</w:t>
      </w:r>
      <w:r>
        <w:rPr>
          <w:rFonts w:hint="eastAsia"/>
        </w:rPr>
        <w:t>Response</w:t>
      </w:r>
      <w:r>
        <w:rPr>
          <w:lang w:eastAsia="ja-JP"/>
        </w:rPr>
        <w:t>Info</w:t>
      </w:r>
      <w:r>
        <w:rPr>
          <w:rFonts w:hint="eastAsia"/>
        </w:rPr>
        <w:t>List</w:t>
      </w:r>
      <w:proofErr w:type="spellEnd"/>
      <w:r>
        <w:rPr>
          <w:rFonts w:hint="eastAsia"/>
        </w:rPr>
        <w:t>,</w:t>
      </w:r>
    </w:p>
    <w:p w14:paraId="728BA6A9"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7285A4BE"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0C0DF6E7"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0EC5A25C" w14:textId="77777777" w:rsidR="004F446E" w:rsidRDefault="004F446E" w:rsidP="004F446E">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EF25DDE" w14:textId="77777777" w:rsidR="004F446E" w:rsidRPr="001D2E49" w:rsidRDefault="004F446E" w:rsidP="004F446E">
      <w:pPr>
        <w:pStyle w:val="PL"/>
        <w:rPr>
          <w:noProof w:val="0"/>
          <w:snapToGrid w:val="0"/>
        </w:rPr>
      </w:pPr>
      <w:r>
        <w:rPr>
          <w:snapToGrid w:val="0"/>
        </w:rPr>
        <w:tab/>
        <w:t>id-DownlinkTLContainer,</w:t>
      </w:r>
    </w:p>
    <w:p w14:paraId="4307DB33" w14:textId="77777777" w:rsidR="004F446E" w:rsidRDefault="004F446E" w:rsidP="004F446E">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F710D4B" w14:textId="77777777" w:rsidR="004F446E" w:rsidRDefault="004F446E" w:rsidP="004F446E">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4F17C0F3" w14:textId="77777777" w:rsidR="004F446E" w:rsidRDefault="004F446E" w:rsidP="004F446E">
      <w:pPr>
        <w:pStyle w:val="PL"/>
        <w:rPr>
          <w:rFonts w:cs="Arial"/>
          <w:lang w:eastAsia="ja-JP"/>
        </w:rPr>
      </w:pPr>
      <w:r>
        <w:rPr>
          <w:rFonts w:cs="Arial"/>
          <w:lang w:eastAsia="ja-JP"/>
        </w:rPr>
        <w:tab/>
        <w:t>id-ExtendedMobilityInformation,</w:t>
      </w:r>
    </w:p>
    <w:p w14:paraId="5D5207C9"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2F019E3C" w14:textId="77777777" w:rsidR="004F446E" w:rsidRPr="001D2E49" w:rsidRDefault="004F446E" w:rsidP="004F446E">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6C203312" w14:textId="77777777" w:rsidR="004F446E" w:rsidRDefault="004F446E" w:rsidP="004F446E">
      <w:pPr>
        <w:pStyle w:val="PL"/>
        <w:rPr>
          <w:snapToGrid w:val="0"/>
        </w:rPr>
      </w:pPr>
      <w:r w:rsidRPr="00B66DA4">
        <w:rPr>
          <w:noProof w:val="0"/>
          <w:snapToGrid w:val="0"/>
        </w:rPr>
        <w:tab/>
      </w:r>
      <w:r>
        <w:rPr>
          <w:rFonts w:hint="eastAsia"/>
          <w:snapToGrid w:val="0"/>
        </w:rPr>
        <w:t>id-ExtendedReportIntervalMDT,</w:t>
      </w:r>
    </w:p>
    <w:p w14:paraId="2A541A20" w14:textId="77777777" w:rsidR="004F446E" w:rsidRDefault="004F446E" w:rsidP="004F446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777AF658" w14:textId="77777777" w:rsidR="004F446E" w:rsidRDefault="004F446E" w:rsidP="004F446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43497B11" w14:textId="77777777" w:rsidR="004F446E" w:rsidRDefault="004F446E" w:rsidP="004F446E">
      <w:pPr>
        <w:pStyle w:val="PL"/>
        <w:rPr>
          <w:snapToGrid w:val="0"/>
        </w:rPr>
      </w:pPr>
      <w:r>
        <w:rPr>
          <w:rFonts w:hint="eastAsia"/>
          <w:snapToGrid w:val="0"/>
        </w:rPr>
        <w:tab/>
      </w:r>
      <w:r>
        <w:rPr>
          <w:snapToGrid w:val="0"/>
        </w:rPr>
        <w:t>id-</w:t>
      </w:r>
      <w:r>
        <w:rPr>
          <w:rFonts w:hint="eastAsia"/>
          <w:snapToGrid w:val="0"/>
        </w:rPr>
        <w:t>ExtendedUEIdentityIndexValue</w:t>
      </w:r>
      <w:r>
        <w:rPr>
          <w:snapToGrid w:val="0"/>
        </w:rPr>
        <w:t>,</w:t>
      </w:r>
    </w:p>
    <w:p w14:paraId="750300A2" w14:textId="77777777" w:rsidR="004F446E" w:rsidRDefault="004F446E" w:rsidP="004F446E">
      <w:pPr>
        <w:pStyle w:val="PL"/>
        <w:rPr>
          <w:snapToGrid w:val="0"/>
        </w:rPr>
      </w:pPr>
      <w:r w:rsidRPr="006E2A50">
        <w:rPr>
          <w:snapToGrid w:val="0"/>
        </w:rPr>
        <w:tab/>
        <w:t>id-</w:t>
      </w:r>
      <w:r>
        <w:rPr>
          <w:snapToGrid w:val="0"/>
        </w:rPr>
        <w:t>EUTRA-</w:t>
      </w:r>
      <w:r w:rsidRPr="006E2A50">
        <w:rPr>
          <w:rFonts w:hint="eastAsia"/>
          <w:snapToGrid w:val="0"/>
        </w:rPr>
        <w:t>PagingeDRXInformation</w:t>
      </w:r>
      <w:r w:rsidRPr="006E2A50">
        <w:rPr>
          <w:snapToGrid w:val="0"/>
        </w:rPr>
        <w:t>,</w:t>
      </w:r>
    </w:p>
    <w:p w14:paraId="0F3C2F4E" w14:textId="77777777" w:rsidR="004F446E" w:rsidRPr="006E2A50" w:rsidRDefault="004F446E" w:rsidP="004F446E">
      <w:pPr>
        <w:pStyle w:val="PL"/>
        <w:rPr>
          <w:snapToGrid w:val="0"/>
        </w:rPr>
      </w:pPr>
      <w:r>
        <w:rPr>
          <w:snapToGrid w:val="0"/>
        </w:rPr>
        <w:lastRenderedPageBreak/>
        <w:tab/>
        <w:t>id-EquivalentSNPNsList,</w:t>
      </w:r>
    </w:p>
    <w:p w14:paraId="12EF7EE8" w14:textId="77777777" w:rsidR="004F446E" w:rsidRPr="00ED189F" w:rsidRDefault="004F446E" w:rsidP="004F446E">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08E44D45" w14:textId="77777777" w:rsidR="004F446E" w:rsidRPr="00ED189F" w:rsidRDefault="004F446E" w:rsidP="004F446E">
      <w:pPr>
        <w:pStyle w:val="PL"/>
        <w:rPr>
          <w:snapToGrid w:val="0"/>
        </w:rPr>
      </w:pPr>
      <w:r w:rsidRPr="00326920">
        <w:rPr>
          <w:snapToGrid w:val="0"/>
        </w:rPr>
        <w:tab/>
      </w:r>
      <w:r w:rsidRPr="00ED189F">
        <w:rPr>
          <w:snapToGrid w:val="0"/>
        </w:rPr>
        <w:t>id-GlobalRANNodeID,</w:t>
      </w:r>
    </w:p>
    <w:p w14:paraId="39751261" w14:textId="77777777" w:rsidR="004F446E" w:rsidRPr="00C05B0F" w:rsidRDefault="004F446E" w:rsidP="004F446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B4EE38F" w14:textId="77777777" w:rsidR="004F446E" w:rsidRPr="00C05B0F" w:rsidRDefault="004F446E" w:rsidP="004F446E">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C7CDA5C" w14:textId="77777777" w:rsidR="004F446E" w:rsidRPr="001D2E49" w:rsidRDefault="004F446E" w:rsidP="004F446E">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CD1ED76" w14:textId="77777777" w:rsidR="004F446E" w:rsidRDefault="004F446E" w:rsidP="004F446E">
      <w:pPr>
        <w:pStyle w:val="PL"/>
        <w:rPr>
          <w:snapToGrid w:val="0"/>
        </w:rPr>
      </w:pPr>
      <w:r w:rsidRPr="002A5E6E">
        <w:rPr>
          <w:snapToGrid w:val="0"/>
        </w:rPr>
        <w:tab/>
        <w:t>id-GUAMIType,</w:t>
      </w:r>
    </w:p>
    <w:p w14:paraId="7C8FB363" w14:textId="77777777" w:rsidR="004F446E" w:rsidRPr="002A5E6E" w:rsidRDefault="004F446E" w:rsidP="004F446E">
      <w:pPr>
        <w:pStyle w:val="PL"/>
        <w:rPr>
          <w:snapToGrid w:val="0"/>
        </w:rPr>
      </w:pPr>
      <w:r>
        <w:rPr>
          <w:snapToGrid w:val="0"/>
        </w:rPr>
        <w:tab/>
      </w:r>
      <w:r>
        <w:rPr>
          <w:rFonts w:hint="eastAsia"/>
          <w:snapToGrid w:val="0"/>
        </w:rPr>
        <w:t>id-</w:t>
      </w:r>
      <w:r>
        <w:rPr>
          <w:snapToGrid w:val="0"/>
        </w:rPr>
        <w:t>HashedUEIdentityIndex</w:t>
      </w:r>
      <w:r w:rsidRPr="00F33A45">
        <w:rPr>
          <w:snapToGrid w:val="0"/>
        </w:rPr>
        <w:t>Value</w:t>
      </w:r>
      <w:r>
        <w:rPr>
          <w:rFonts w:hint="eastAsia"/>
          <w:snapToGrid w:val="0"/>
        </w:rPr>
        <w:t>,</w:t>
      </w:r>
    </w:p>
    <w:p w14:paraId="2FE1CFE8" w14:textId="77777777" w:rsidR="004F446E" w:rsidRDefault="004F446E" w:rsidP="004F446E">
      <w:pPr>
        <w:pStyle w:val="PL"/>
        <w:rPr>
          <w:rFonts w:cs="Arial"/>
          <w:lang w:eastAsia="ja-JP"/>
        </w:rPr>
      </w:pPr>
      <w:r w:rsidRPr="002A5E6E">
        <w:rPr>
          <w:snapToGrid w:val="0"/>
        </w:rPr>
        <w:tab/>
      </w:r>
      <w:r w:rsidRPr="002A5E6E">
        <w:t>id-IncludeBeamMeasurementsIndication,</w:t>
      </w:r>
    </w:p>
    <w:p w14:paraId="04F1C356" w14:textId="77777777" w:rsidR="004F446E" w:rsidRDefault="004F446E" w:rsidP="004F446E">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49DF7BBB" w14:textId="77777777" w:rsidR="004F446E" w:rsidRDefault="004F446E" w:rsidP="004F446E">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1D9A8556" w14:textId="77777777" w:rsidR="004F446E" w:rsidRDefault="004F446E" w:rsidP="004F446E">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BF9E3E5" w14:textId="77777777" w:rsidR="004F446E" w:rsidRDefault="004F446E" w:rsidP="004F446E">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4CA8B61C"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7F5F3BEA" w14:textId="77777777" w:rsidR="004F446E" w:rsidRPr="00402ED9" w:rsidRDefault="004F446E" w:rsidP="004F446E">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038A87DB"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48A9C2B" w14:textId="77777777" w:rsidR="004F446E" w:rsidRPr="009873D1" w:rsidRDefault="004F446E" w:rsidP="004F446E">
      <w:pPr>
        <w:pStyle w:val="PL"/>
      </w:pPr>
      <w:r w:rsidRPr="009873D1">
        <w:tab/>
        <w:t>id-M4ReportAmount,</w:t>
      </w:r>
    </w:p>
    <w:p w14:paraId="049625FF" w14:textId="77777777" w:rsidR="004F446E" w:rsidRPr="009873D1" w:rsidRDefault="004F446E" w:rsidP="004F446E">
      <w:pPr>
        <w:pStyle w:val="PL"/>
      </w:pPr>
      <w:r w:rsidRPr="009873D1">
        <w:tab/>
        <w:t>id-M5ReportAmount,</w:t>
      </w:r>
    </w:p>
    <w:p w14:paraId="0F3C4B3B" w14:textId="77777777" w:rsidR="004F446E" w:rsidRPr="009873D1" w:rsidRDefault="004F446E" w:rsidP="004F446E">
      <w:pPr>
        <w:pStyle w:val="PL"/>
      </w:pPr>
      <w:r w:rsidRPr="009873D1">
        <w:tab/>
        <w:t>id-M6ReportAmount,</w:t>
      </w:r>
    </w:p>
    <w:p w14:paraId="171ED4A0" w14:textId="77777777" w:rsidR="004F446E" w:rsidRPr="009873D1" w:rsidRDefault="004F446E" w:rsidP="004F446E">
      <w:pPr>
        <w:pStyle w:val="PL"/>
      </w:pPr>
      <w:r w:rsidRPr="009873D1">
        <w:tab/>
        <w:t>id-</w:t>
      </w:r>
      <w:r w:rsidRPr="002D3C73">
        <w:t>ExcessPacketDelayThreshold</w:t>
      </w:r>
      <w:r>
        <w:t>Configuration</w:t>
      </w:r>
      <w:r w:rsidRPr="009873D1">
        <w:t>,</w:t>
      </w:r>
    </w:p>
    <w:p w14:paraId="14CFCED3" w14:textId="77777777" w:rsidR="004F446E" w:rsidRPr="009873D1" w:rsidRDefault="004F446E" w:rsidP="004F446E">
      <w:pPr>
        <w:pStyle w:val="PL"/>
      </w:pPr>
      <w:r w:rsidRPr="009873D1">
        <w:tab/>
        <w:t>id-M7ReportAmount,</w:t>
      </w:r>
    </w:p>
    <w:p w14:paraId="033E402F"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6310226" w14:textId="77777777" w:rsidR="004F446E" w:rsidRPr="001F5312" w:rsidRDefault="004F446E" w:rsidP="004F446E">
      <w:pPr>
        <w:pStyle w:val="PL"/>
        <w:rPr>
          <w:snapToGrid w:val="0"/>
        </w:rPr>
      </w:pPr>
      <w:bookmarkStart w:id="145" w:name="OLE_LINK51"/>
      <w:r w:rsidRPr="001F5312">
        <w:rPr>
          <w:noProof w:val="0"/>
          <w:snapToGrid w:val="0"/>
        </w:rPr>
        <w:tab/>
        <w:t>id-MBS-</w:t>
      </w:r>
      <w:proofErr w:type="spellStart"/>
      <w:r w:rsidRPr="001F5312">
        <w:rPr>
          <w:noProof w:val="0"/>
          <w:snapToGrid w:val="0"/>
        </w:rPr>
        <w:t>AreaSessionID</w:t>
      </w:r>
      <w:proofErr w:type="spellEnd"/>
      <w:r w:rsidRPr="001F5312">
        <w:rPr>
          <w:snapToGrid w:val="0"/>
        </w:rPr>
        <w:t>,</w:t>
      </w:r>
    </w:p>
    <w:p w14:paraId="212C32B1" w14:textId="77777777" w:rsidR="004F446E" w:rsidRPr="001F5312" w:rsidRDefault="004F446E" w:rsidP="004F446E">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7A17454" w14:textId="77777777" w:rsidR="004F446E" w:rsidRDefault="004F446E" w:rsidP="004F446E">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7F88269" w14:textId="77777777" w:rsidR="004F446E" w:rsidRPr="001F5312" w:rsidRDefault="004F446E" w:rsidP="004F446E">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3AFC7AB" w14:textId="77777777" w:rsidR="004F446E" w:rsidRPr="001F5312" w:rsidRDefault="004F446E" w:rsidP="004F446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rPr>
        <w:t>,</w:t>
      </w:r>
    </w:p>
    <w:p w14:paraId="298BB693" w14:textId="77777777" w:rsidR="004F446E" w:rsidRPr="002A02D6" w:rsidRDefault="004F446E" w:rsidP="004F446E">
      <w:pPr>
        <w:pStyle w:val="PL"/>
        <w:rPr>
          <w:snapToGrid w:val="0"/>
        </w:rPr>
      </w:pPr>
      <w:r w:rsidRPr="002A02D6">
        <w:rPr>
          <w:snapToGrid w:val="0"/>
        </w:rPr>
        <w:tab/>
        <w:t>id-MBS-Session</w:t>
      </w:r>
      <w:r>
        <w:rPr>
          <w:snapToGrid w:val="0"/>
        </w:rPr>
        <w:t>FSAIDList</w:t>
      </w:r>
      <w:r w:rsidRPr="002A02D6">
        <w:rPr>
          <w:snapToGrid w:val="0"/>
        </w:rPr>
        <w:t>,</w:t>
      </w:r>
    </w:p>
    <w:p w14:paraId="6FE7FBDE" w14:textId="77777777" w:rsidR="004F446E" w:rsidRPr="001F5312" w:rsidRDefault="004F446E" w:rsidP="004F446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1B66504" w14:textId="77777777" w:rsidR="004F446E" w:rsidRPr="001F5312" w:rsidRDefault="004F446E" w:rsidP="004F446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D4E1D8D" w14:textId="77777777" w:rsidR="004F446E" w:rsidRPr="00C9080E" w:rsidRDefault="004F446E" w:rsidP="004F446E">
      <w:pPr>
        <w:pStyle w:val="PL"/>
        <w:rPr>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8D06E8E" w14:textId="77777777" w:rsidR="004F446E" w:rsidRDefault="004F446E" w:rsidP="004F446E">
      <w:pPr>
        <w:pStyle w:val="PL"/>
        <w:rPr>
          <w:noProof w:val="0"/>
          <w:snapToGrid w:val="0"/>
        </w:rPr>
      </w:pPr>
      <w:r w:rsidRPr="00C9080E">
        <w:rPr>
          <w:snapToGrid w:val="0"/>
        </w:rPr>
        <w:tab/>
        <w:t>id-MBS-AssistanceInformation,</w:t>
      </w:r>
    </w:p>
    <w:p w14:paraId="6F2E3099" w14:textId="77777777" w:rsidR="004F446E" w:rsidRPr="001F5312" w:rsidRDefault="004F446E" w:rsidP="004F446E">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5A0B56E4" w14:textId="77777777" w:rsidR="004F446E" w:rsidRPr="001F5312" w:rsidRDefault="004F446E" w:rsidP="004F446E">
      <w:pPr>
        <w:pStyle w:val="PL"/>
        <w:rPr>
          <w:snapToGrid w:val="0"/>
        </w:rPr>
      </w:pPr>
      <w:r w:rsidRPr="001F5312">
        <w:rPr>
          <w:noProof w:val="0"/>
          <w:snapToGrid w:val="0"/>
        </w:rPr>
        <w:tab/>
      </w:r>
      <w:r w:rsidRPr="001F5312">
        <w:rPr>
          <w:snapToGrid w:val="0"/>
        </w:rPr>
        <w:t xml:space="preserve">id-MBS-SupportIndicator, </w:t>
      </w:r>
    </w:p>
    <w:p w14:paraId="001145AB" w14:textId="77777777" w:rsidR="004F446E" w:rsidRPr="001F5312" w:rsidRDefault="004F446E" w:rsidP="004F446E">
      <w:pPr>
        <w:pStyle w:val="PL"/>
        <w:rPr>
          <w:snapToGrid w:val="0"/>
        </w:rPr>
      </w:pPr>
      <w:r w:rsidRPr="001F5312">
        <w:rPr>
          <w:snapToGrid w:val="0"/>
        </w:rPr>
        <w:tab/>
        <w:t>id-MBSSessionFailedtoSetupList,</w:t>
      </w:r>
    </w:p>
    <w:p w14:paraId="31AA669F" w14:textId="77777777" w:rsidR="004F446E" w:rsidRPr="001F5312" w:rsidRDefault="004F446E" w:rsidP="004F446E">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12FAFC3" w14:textId="77777777" w:rsidR="004F446E" w:rsidRPr="001F5312" w:rsidRDefault="004F446E" w:rsidP="004F446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4D76B6B0" w14:textId="77777777" w:rsidR="004F446E" w:rsidRPr="001F5312" w:rsidRDefault="004F446E" w:rsidP="004F446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5E4B58AD" w14:textId="77777777" w:rsidR="004F446E" w:rsidRPr="001F5312" w:rsidRDefault="004F446E" w:rsidP="004F446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95BD6B" w14:textId="77777777" w:rsidR="004F446E" w:rsidRPr="001F5312" w:rsidRDefault="004F446E" w:rsidP="004F446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A9059D0" w14:textId="77777777" w:rsidR="004F446E" w:rsidRDefault="004F446E" w:rsidP="004F446E">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ED22CEB" w14:textId="77777777" w:rsidR="004F446E" w:rsidRPr="00F32326" w:rsidRDefault="004F446E" w:rsidP="004F446E">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145"/>
    <w:p w14:paraId="40122197" w14:textId="77777777" w:rsidR="004F446E" w:rsidRPr="000F3C96" w:rsidRDefault="004F446E" w:rsidP="004F446E">
      <w:pPr>
        <w:pStyle w:val="PL"/>
        <w:rPr>
          <w:snapToGrid w:val="0"/>
        </w:rPr>
      </w:pPr>
      <w:r w:rsidRPr="000F3C96">
        <w:rPr>
          <w:snapToGrid w:val="0"/>
        </w:rPr>
        <w:tab/>
        <w:t>id-</w:t>
      </w:r>
      <w:r>
        <w:rPr>
          <w:snapToGrid w:val="0"/>
        </w:rPr>
        <w:t>MicoAllPLMN</w:t>
      </w:r>
      <w:r w:rsidRPr="000F3C96">
        <w:rPr>
          <w:snapToGrid w:val="0"/>
        </w:rPr>
        <w:t>,</w:t>
      </w:r>
    </w:p>
    <w:p w14:paraId="129F7F1E"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BDC4C89" w14:textId="77777777" w:rsidR="004F446E" w:rsidRPr="001D2E49" w:rsidRDefault="004F446E" w:rsidP="004F446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1D70E4CF" w14:textId="77777777" w:rsidR="004F446E" w:rsidRPr="001D2E49" w:rsidRDefault="004F446E" w:rsidP="004F446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0F06A627" w14:textId="77777777" w:rsidR="004F446E" w:rsidRDefault="004F446E" w:rsidP="004F446E">
      <w:pPr>
        <w:pStyle w:val="PL"/>
        <w:rPr>
          <w:noProof w:val="0"/>
          <w:snapToGrid w:val="0"/>
        </w:rPr>
      </w:pPr>
      <w:r>
        <w:rPr>
          <w:noProof w:val="0"/>
          <w:snapToGrid w:val="0"/>
        </w:rPr>
        <w:tab/>
        <w:t>id-NID,</w:t>
      </w:r>
    </w:p>
    <w:p w14:paraId="0D20EE8D" w14:textId="77777777" w:rsidR="004F446E" w:rsidRDefault="004F446E" w:rsidP="004F446E">
      <w:pPr>
        <w:pStyle w:val="PL"/>
        <w:rPr>
          <w:noProof w:val="0"/>
          <w:snapToGrid w:val="0"/>
        </w:rPr>
      </w:pPr>
      <w:r>
        <w:rPr>
          <w:noProof w:val="0"/>
          <w:snapToGrid w:val="0"/>
        </w:rPr>
        <w:tab/>
        <w:t>id-NR-CGI,</w:t>
      </w:r>
    </w:p>
    <w:p w14:paraId="436C5C88" w14:textId="77777777" w:rsidR="004F446E" w:rsidRDefault="004F446E" w:rsidP="004F446E">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2F26A7EC" w14:textId="77777777" w:rsidR="004F446E" w:rsidRDefault="004F446E" w:rsidP="004F446E">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7904CC64" w14:textId="77777777" w:rsidR="004F446E" w:rsidRDefault="004F446E" w:rsidP="004F446E">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4822195B" w14:textId="77777777" w:rsidR="004F446E" w:rsidRPr="001D2E49" w:rsidRDefault="004F446E" w:rsidP="004F446E">
      <w:pPr>
        <w:pStyle w:val="PL"/>
        <w:rPr>
          <w:noProof w:val="0"/>
          <w:snapToGrid w:val="0"/>
        </w:rPr>
      </w:pPr>
      <w:r>
        <w:rPr>
          <w:noProof w:val="0"/>
          <w:snapToGrid w:val="0"/>
        </w:rPr>
        <w:tab/>
      </w:r>
      <w:r w:rsidRPr="00B2332A">
        <w:rPr>
          <w:noProof w:val="0"/>
          <w:snapToGrid w:val="0"/>
        </w:rPr>
        <w:t>id-</w:t>
      </w:r>
      <w:r>
        <w:rPr>
          <w:noProof w:val="0"/>
          <w:snapToGrid w:val="0"/>
        </w:rPr>
        <w:t>NPN-Support,</w:t>
      </w:r>
    </w:p>
    <w:p w14:paraId="5F3389CE" w14:textId="77777777" w:rsidR="004F446E" w:rsidRPr="006E2A50" w:rsidRDefault="004F446E" w:rsidP="004F446E">
      <w:pPr>
        <w:pStyle w:val="PL"/>
        <w:rPr>
          <w:snapToGrid w:val="0"/>
        </w:rPr>
      </w:pPr>
      <w:r w:rsidRPr="006E2A50">
        <w:rPr>
          <w:snapToGrid w:val="0"/>
        </w:rPr>
        <w:tab/>
        <w:t>id-</w:t>
      </w:r>
      <w:r>
        <w:rPr>
          <w:snapToGrid w:val="0"/>
        </w:rPr>
        <w:t>NR-</w:t>
      </w:r>
      <w:r w:rsidRPr="006E2A50">
        <w:rPr>
          <w:rFonts w:hint="eastAsia"/>
          <w:snapToGrid w:val="0"/>
        </w:rPr>
        <w:t>PagingeDRXInformation</w:t>
      </w:r>
      <w:r w:rsidRPr="006E2A50">
        <w:rPr>
          <w:snapToGrid w:val="0"/>
        </w:rPr>
        <w:t>,</w:t>
      </w:r>
    </w:p>
    <w:p w14:paraId="573A8431" w14:textId="77777777" w:rsidR="004F446E" w:rsidRPr="001D2E49" w:rsidRDefault="004F446E" w:rsidP="004F446E">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7AEE3C44" w14:textId="77777777" w:rsidR="004F446E" w:rsidRDefault="004F446E" w:rsidP="004F446E">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208AEF32" w14:textId="77777777" w:rsidR="004F446E" w:rsidRPr="002F1391" w:rsidRDefault="004F446E" w:rsidP="004F446E">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D0719A0" w14:textId="77777777" w:rsidR="004F446E" w:rsidRDefault="004F446E" w:rsidP="004F446E">
      <w:pPr>
        <w:pStyle w:val="PL"/>
        <w:rPr>
          <w:snapToGrid w:val="0"/>
        </w:rPr>
      </w:pPr>
      <w:r w:rsidRPr="00D70723">
        <w:rPr>
          <w:snapToGrid w:val="0"/>
        </w:rPr>
        <w:tab/>
        <w:t>id-</w:t>
      </w:r>
      <w:r>
        <w:rPr>
          <w:snapToGrid w:val="0"/>
        </w:rPr>
        <w:t>PagingCauseIndicationForVoiceService</w:t>
      </w:r>
      <w:r w:rsidRPr="00D70723">
        <w:rPr>
          <w:snapToGrid w:val="0"/>
        </w:rPr>
        <w:t>,</w:t>
      </w:r>
    </w:p>
    <w:p w14:paraId="646EB509"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rFonts w:hint="eastAsia"/>
          <w:noProof w:val="0"/>
          <w:snapToGrid w:val="0"/>
        </w:rPr>
        <w:t>P</w:t>
      </w:r>
      <w:r w:rsidRPr="001D2E49">
        <w:rPr>
          <w:noProof w:val="0"/>
          <w:snapToGrid w:val="0"/>
        </w:rPr>
        <w:t>DUSessionAggregateMaximumBitRate</w:t>
      </w:r>
      <w:proofErr w:type="spellEnd"/>
      <w:r w:rsidRPr="001D2E49">
        <w:rPr>
          <w:noProof w:val="0"/>
          <w:snapToGrid w:val="0"/>
        </w:rPr>
        <w:t>,</w:t>
      </w:r>
    </w:p>
    <w:p w14:paraId="06241707" w14:textId="77777777" w:rsidR="004F446E" w:rsidRPr="001D2E49" w:rsidRDefault="004F446E" w:rsidP="004F446E">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31942B94" w14:textId="77777777" w:rsidR="004F446E" w:rsidRPr="000C5984" w:rsidRDefault="004F446E" w:rsidP="004F446E">
      <w:pPr>
        <w:pStyle w:val="PL"/>
        <w:rPr>
          <w:snapToGrid w:val="0"/>
        </w:rPr>
      </w:pPr>
      <w:r w:rsidRPr="000C5984">
        <w:rPr>
          <w:snapToGrid w:val="0"/>
        </w:rPr>
        <w:tab/>
        <w:t>id-</w:t>
      </w:r>
      <w:r w:rsidRPr="000C5984">
        <w:rPr>
          <w:rFonts w:hint="eastAsia"/>
          <w:snapToGrid w:val="0"/>
        </w:rPr>
        <w:t>P</w:t>
      </w:r>
      <w:r>
        <w:rPr>
          <w:snapToGrid w:val="0"/>
        </w:rPr>
        <w:t>DUSessionPairID</w:t>
      </w:r>
      <w:r w:rsidRPr="000C5984">
        <w:rPr>
          <w:snapToGrid w:val="0"/>
        </w:rPr>
        <w:t>,</w:t>
      </w:r>
    </w:p>
    <w:p w14:paraId="1C58A3E9" w14:textId="77777777" w:rsidR="004F446E" w:rsidRPr="001D2E49" w:rsidRDefault="004F446E" w:rsidP="004F446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F94DEA4"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5D2DE782"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45174D54" w14:textId="77777777" w:rsidR="004F446E" w:rsidRPr="000B2599" w:rsidRDefault="004F446E" w:rsidP="004F446E">
      <w:pPr>
        <w:pStyle w:val="PL"/>
        <w:rPr>
          <w:snapToGrid w:val="0"/>
        </w:rPr>
      </w:pPr>
      <w:r w:rsidRPr="000B2599">
        <w:rPr>
          <w:snapToGrid w:val="0"/>
        </w:rPr>
        <w:tab/>
        <w:t>id-</w:t>
      </w:r>
      <w:r>
        <w:rPr>
          <w:snapToGrid w:val="0"/>
        </w:rPr>
        <w:t>PEIPSassistanceInformation</w:t>
      </w:r>
      <w:r w:rsidRPr="000B2599">
        <w:rPr>
          <w:snapToGrid w:val="0"/>
        </w:rPr>
        <w:t>,</w:t>
      </w:r>
    </w:p>
    <w:p w14:paraId="29FE66F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FC09DDF" w14:textId="77777777" w:rsidR="004F446E" w:rsidRDefault="004F446E" w:rsidP="004F446E">
      <w:pPr>
        <w:pStyle w:val="PL"/>
        <w:rPr>
          <w:rFonts w:cs="Courier New"/>
          <w:szCs w:val="16"/>
        </w:rPr>
      </w:pPr>
      <w:r>
        <w:rPr>
          <w:rFonts w:cs="Courier New"/>
          <w:szCs w:val="16"/>
        </w:rPr>
        <w:tab/>
        <w:t>id-</w:t>
      </w:r>
      <w:r>
        <w:rPr>
          <w:rFonts w:cs="Courier New" w:hint="eastAsia"/>
          <w:szCs w:val="16"/>
        </w:rPr>
        <w:t>PNI-NPNBasedMDT,</w:t>
      </w:r>
    </w:p>
    <w:p w14:paraId="3B7537D3" w14:textId="77777777" w:rsidR="004F446E" w:rsidRDefault="004F446E" w:rsidP="004F446E">
      <w:pPr>
        <w:pStyle w:val="PL"/>
        <w:rPr>
          <w:rFonts w:cs="Courier New"/>
          <w:szCs w:val="16"/>
        </w:rPr>
      </w:pPr>
      <w:r>
        <w:rPr>
          <w:rFonts w:cs="Courier New" w:hint="eastAsia"/>
          <w:szCs w:val="16"/>
        </w:rPr>
        <w:tab/>
      </w:r>
      <w:r>
        <w:t>id-</w:t>
      </w:r>
      <w:r>
        <w:rPr>
          <w:rFonts w:hint="eastAsia"/>
        </w:rPr>
        <w:t>PNI-NPN-AreaScopeofMDT,</w:t>
      </w:r>
    </w:p>
    <w:p w14:paraId="1AEB5BE4" w14:textId="77777777" w:rsidR="004F446E" w:rsidRDefault="004F446E" w:rsidP="004F446E">
      <w:pPr>
        <w:pStyle w:val="PL"/>
      </w:pPr>
      <w:r>
        <w:rPr>
          <w:snapToGrid w:val="0"/>
        </w:rPr>
        <w:tab/>
      </w:r>
      <w:r w:rsidRPr="000B254F">
        <w:rPr>
          <w:snapToGrid w:val="0"/>
        </w:rPr>
        <w:t>id-</w:t>
      </w:r>
      <w:r>
        <w:t>QMCConfigInfo,</w:t>
      </w:r>
    </w:p>
    <w:p w14:paraId="5231032F" w14:textId="77777777" w:rsidR="004F446E" w:rsidRPr="008B235E" w:rsidRDefault="004F446E" w:rsidP="004F446E">
      <w:pPr>
        <w:pStyle w:val="PL"/>
        <w:rPr>
          <w:snapToGrid w:val="0"/>
        </w:rPr>
      </w:pPr>
      <w:r>
        <w:tab/>
      </w:r>
      <w:r>
        <w:rPr>
          <w:snapToGrid w:val="0"/>
        </w:rPr>
        <w:t>id-QosFlowAdditionalInfoList,</w:t>
      </w:r>
    </w:p>
    <w:p w14:paraId="3D53F53F"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58F43D30" w14:textId="77777777" w:rsidR="004F446E" w:rsidRPr="00207299" w:rsidRDefault="004F446E" w:rsidP="004F446E">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2CDC4955"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19F61520" w14:textId="77777777" w:rsidR="004F446E" w:rsidRDefault="004F446E" w:rsidP="004F446E">
      <w:pPr>
        <w:pStyle w:val="PL"/>
      </w:pPr>
      <w:r>
        <w:tab/>
      </w:r>
      <w:r w:rsidRPr="00426C7D">
        <w:t>id-QosFlow</w:t>
      </w:r>
      <w:r>
        <w:t>Parameters</w:t>
      </w:r>
      <w:r w:rsidRPr="00426C7D">
        <w:t>List</w:t>
      </w:r>
      <w:r>
        <w:t>,</w:t>
      </w:r>
    </w:p>
    <w:p w14:paraId="10953EE6"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89AC1F7" w14:textId="77777777" w:rsidR="004F446E" w:rsidRPr="00B66DA4" w:rsidRDefault="004F446E" w:rsidP="004F446E">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740FF459" w14:textId="77777777" w:rsidR="004F446E" w:rsidRDefault="004F446E" w:rsidP="004F446E">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231DEF72" w14:textId="77777777" w:rsidR="004F446E" w:rsidRPr="006F1034" w:rsidRDefault="004F446E" w:rsidP="004F446E">
      <w:pPr>
        <w:pStyle w:val="PL"/>
        <w:rPr>
          <w:rFonts w:cs="Courier New"/>
          <w:snapToGrid w:val="0"/>
        </w:rPr>
      </w:pPr>
      <w:r>
        <w:rPr>
          <w:snapToGrid w:val="0"/>
        </w:rPr>
        <w:tab/>
        <w:t>id-QosMonitoringReportingFrequency,</w:t>
      </w:r>
    </w:p>
    <w:p w14:paraId="4E77BEA8" w14:textId="77777777" w:rsidR="004F446E" w:rsidRDefault="004F446E" w:rsidP="004F446E">
      <w:pPr>
        <w:pStyle w:val="PL"/>
        <w:rPr>
          <w:rFonts w:cs="Courier New"/>
          <w:snapToGrid w:val="0"/>
        </w:rPr>
      </w:pPr>
      <w:r>
        <w:rPr>
          <w:rFonts w:cs="Courier New"/>
          <w:snapToGrid w:val="0"/>
        </w:rPr>
        <w:tab/>
        <w:t>id-SNPN-CellBasedMDT,</w:t>
      </w:r>
    </w:p>
    <w:p w14:paraId="62DA0F7E" w14:textId="77777777" w:rsidR="004F446E" w:rsidRDefault="004F446E" w:rsidP="004F446E">
      <w:pPr>
        <w:pStyle w:val="PL"/>
        <w:rPr>
          <w:rFonts w:cs="Courier New"/>
          <w:snapToGrid w:val="0"/>
        </w:rPr>
      </w:pPr>
      <w:r>
        <w:rPr>
          <w:rFonts w:cs="Courier New"/>
          <w:snapToGrid w:val="0"/>
        </w:rPr>
        <w:tab/>
        <w:t>id-SNPN-TAIBasedMDT,</w:t>
      </w:r>
    </w:p>
    <w:p w14:paraId="62913428" w14:textId="77777777" w:rsidR="004F446E" w:rsidRDefault="004F446E" w:rsidP="004F446E">
      <w:pPr>
        <w:pStyle w:val="PL"/>
        <w:rPr>
          <w:rFonts w:cs="Courier New"/>
          <w:snapToGrid w:val="0"/>
        </w:rPr>
      </w:pPr>
      <w:r>
        <w:rPr>
          <w:rFonts w:cs="Courier New"/>
          <w:snapToGrid w:val="0"/>
        </w:rPr>
        <w:tab/>
        <w:t>id-SNPN-BasedMDT,</w:t>
      </w:r>
    </w:p>
    <w:p w14:paraId="778AC522" w14:textId="77777777" w:rsidR="004F446E" w:rsidRDefault="004F446E" w:rsidP="004F446E">
      <w:pPr>
        <w:pStyle w:val="PL"/>
        <w:rPr>
          <w:rFonts w:cs="Arial"/>
          <w:lang w:eastAsia="ja-JP"/>
        </w:rPr>
      </w:pPr>
      <w:r>
        <w:rPr>
          <w:noProof w:val="0"/>
          <w:snapToGrid w:val="0"/>
        </w:rPr>
        <w:tab/>
      </w:r>
      <w:r w:rsidRPr="00402ED9">
        <w:rPr>
          <w:noProof w:val="0"/>
          <w:snapToGrid w:val="0"/>
        </w:rPr>
        <w:t>id-</w:t>
      </w:r>
      <w:proofErr w:type="spellStart"/>
      <w:r>
        <w:rPr>
          <w:rFonts w:cs="Arial"/>
          <w:lang w:eastAsia="ja-JP"/>
        </w:rPr>
        <w:t>SuccessfulHandoverReportList</w:t>
      </w:r>
      <w:proofErr w:type="spellEnd"/>
      <w:r>
        <w:rPr>
          <w:rFonts w:cs="Arial"/>
          <w:lang w:eastAsia="ja-JP"/>
        </w:rPr>
        <w:t>,</w:t>
      </w:r>
    </w:p>
    <w:p w14:paraId="21B9AB0E" w14:textId="77777777" w:rsidR="004F446E" w:rsidRDefault="004F446E" w:rsidP="004F446E">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AE3FBBE" w14:textId="77777777" w:rsidR="004F446E" w:rsidRPr="006F1034" w:rsidRDefault="004F446E" w:rsidP="004F446E">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473DA90D" w14:textId="77777777" w:rsidR="004F446E" w:rsidRPr="001D2E49" w:rsidRDefault="004F446E" w:rsidP="004F446E">
      <w:pPr>
        <w:pStyle w:val="PL"/>
        <w:rPr>
          <w:noProof w:val="0"/>
          <w:snapToGrid w:val="0"/>
        </w:rPr>
      </w:pPr>
      <w:r w:rsidRPr="00B66DA4">
        <w:rPr>
          <w:noProof w:val="0"/>
          <w:snapToGrid w:val="0"/>
        </w:rPr>
        <w:tab/>
        <w:t>id-RAT-Information,</w:t>
      </w:r>
    </w:p>
    <w:p w14:paraId="238B2979"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2CC2C0F4"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46711ABF"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C1BDD83"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540DD968" w14:textId="77777777" w:rsidR="004F446E" w:rsidRPr="00367E0D" w:rsidRDefault="004F446E" w:rsidP="004F446E">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325A5D7F"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4FC1AE7F"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450246A" w14:textId="77777777" w:rsidR="004F446E" w:rsidRPr="001D2E49" w:rsidRDefault="004F446E" w:rsidP="004F446E">
      <w:pPr>
        <w:pStyle w:val="PL"/>
        <w:rPr>
          <w:noProof w:val="0"/>
          <w:snapToGrid w:val="0"/>
        </w:rPr>
      </w:pPr>
      <w:r w:rsidRPr="001D2E49">
        <w:rPr>
          <w:noProof w:val="0"/>
          <w:snapToGrid w:val="0"/>
        </w:rPr>
        <w:tab/>
        <w:t>id-SCTP-TLAs,</w:t>
      </w:r>
    </w:p>
    <w:p w14:paraId="2191CE07"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71999C03"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2D030525"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67E91F33" w14:textId="77777777" w:rsidR="004F446E" w:rsidRDefault="004F446E" w:rsidP="004F446E">
      <w:pPr>
        <w:pStyle w:val="PL"/>
        <w:rPr>
          <w:noProof w:val="0"/>
          <w:snapToGrid w:val="0"/>
        </w:rPr>
      </w:pPr>
      <w:r w:rsidRPr="001444B4">
        <w:rPr>
          <w:noProof w:val="0"/>
          <w:snapToGrid w:val="0"/>
        </w:rPr>
        <w:tab/>
        <w:t>id-SgNB-UE-X2AP-ID,</w:t>
      </w:r>
    </w:p>
    <w:p w14:paraId="755EE1A8" w14:textId="77777777" w:rsidR="004F446E" w:rsidRPr="001D2E49" w:rsidRDefault="004F446E" w:rsidP="004F446E">
      <w:pPr>
        <w:pStyle w:val="PL"/>
        <w:rPr>
          <w:noProof w:val="0"/>
          <w:snapToGrid w:val="0"/>
        </w:rPr>
      </w:pPr>
      <w:r w:rsidRPr="001D2E49">
        <w:rPr>
          <w:noProof w:val="0"/>
          <w:snapToGrid w:val="0"/>
        </w:rPr>
        <w:tab/>
        <w:t>id-S-NSSAI,</w:t>
      </w:r>
    </w:p>
    <w:p w14:paraId="5403ED14" w14:textId="77777777" w:rsidR="004F446E" w:rsidRDefault="004F446E" w:rsidP="004F446E">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35AB0CA1" w14:textId="77777777" w:rsidR="004F446E" w:rsidRDefault="004F446E" w:rsidP="004F446E">
      <w:pPr>
        <w:pStyle w:val="PL"/>
        <w:rPr>
          <w:snapToGrid w:val="0"/>
        </w:rPr>
      </w:pPr>
      <w:r>
        <w:rPr>
          <w:snapToGrid w:val="0"/>
        </w:rPr>
        <w:tab/>
        <w:t>id-SourceNodeID,</w:t>
      </w:r>
    </w:p>
    <w:p w14:paraId="7E1059B2" w14:textId="77777777" w:rsidR="004F446E" w:rsidRPr="001D2E49" w:rsidRDefault="004F446E" w:rsidP="004F446E">
      <w:pPr>
        <w:pStyle w:val="PL"/>
        <w:rPr>
          <w:noProof w:val="0"/>
          <w:snapToGrid w:val="0"/>
        </w:rPr>
      </w:pPr>
      <w:r>
        <w:rPr>
          <w:lang w:eastAsia="en-GB"/>
        </w:rPr>
        <w:tab/>
      </w:r>
      <w:r w:rsidRPr="002E13B1">
        <w:rPr>
          <w:lang w:eastAsia="en-GB"/>
        </w:rPr>
        <w:t>id-Source</w:t>
      </w:r>
      <w:r>
        <w:rPr>
          <w:lang w:eastAsia="en-GB"/>
        </w:rPr>
        <w:t>Node</w:t>
      </w:r>
      <w:r w:rsidRPr="002E13B1">
        <w:rPr>
          <w:lang w:eastAsia="en-GB"/>
        </w:rPr>
        <w:t>TNLAddrInfo</w:t>
      </w:r>
      <w:r>
        <w:rPr>
          <w:lang w:eastAsia="en-GB"/>
        </w:rPr>
        <w:t>,</w:t>
      </w:r>
    </w:p>
    <w:p w14:paraId="544E005E" w14:textId="77777777" w:rsidR="004F446E" w:rsidRDefault="004F446E" w:rsidP="004F446E">
      <w:pPr>
        <w:pStyle w:val="PL"/>
        <w:rPr>
          <w:snapToGrid w:val="0"/>
        </w:rPr>
      </w:pPr>
      <w:r>
        <w:rPr>
          <w:lang w:eastAsia="en-GB"/>
        </w:rPr>
        <w:tab/>
      </w:r>
      <w:r w:rsidRPr="002E13B1">
        <w:rPr>
          <w:lang w:eastAsia="en-GB"/>
        </w:rPr>
        <w:t>id-SourceTNLAddrInfo</w:t>
      </w:r>
      <w:r>
        <w:rPr>
          <w:lang w:eastAsia="en-GB"/>
        </w:rPr>
        <w:t>,</w:t>
      </w:r>
    </w:p>
    <w:p w14:paraId="4F70F5FB" w14:textId="77777777" w:rsidR="004F446E" w:rsidRDefault="004F446E" w:rsidP="004F446E">
      <w:pPr>
        <w:pStyle w:val="PL"/>
        <w:rPr>
          <w:snapToGrid w:val="0"/>
          <w:lang w:eastAsia="en-GB"/>
        </w:rPr>
      </w:pPr>
      <w:r w:rsidRPr="003C5A41">
        <w:rPr>
          <w:snapToGrid w:val="0"/>
          <w:lang w:eastAsia="en-GB"/>
        </w:rPr>
        <w:tab/>
        <w:t>id-SurvivalTime</w:t>
      </w:r>
      <w:r>
        <w:rPr>
          <w:snapToGrid w:val="0"/>
          <w:lang w:eastAsia="en-GB"/>
        </w:rPr>
        <w:t>,</w:t>
      </w:r>
    </w:p>
    <w:p w14:paraId="3B99843D" w14:textId="77777777" w:rsidR="004F446E" w:rsidRPr="003C5A41" w:rsidRDefault="004F446E" w:rsidP="004F446E">
      <w:pPr>
        <w:pStyle w:val="PL"/>
        <w:rPr>
          <w:snapToGrid w:val="0"/>
          <w:lang w:eastAsia="en-GB"/>
        </w:rPr>
      </w:pPr>
      <w:r>
        <w:rPr>
          <w:rFonts w:hint="eastAsia"/>
        </w:rPr>
        <w:tab/>
      </w:r>
      <w:r>
        <w:t>id-Selected-Target-</w:t>
      </w:r>
      <w:r>
        <w:rPr>
          <w:snapToGrid w:val="0"/>
        </w:rPr>
        <w:t>SNPN-Identity</w:t>
      </w:r>
      <w:r w:rsidRPr="003C5A41">
        <w:rPr>
          <w:snapToGrid w:val="0"/>
          <w:lang w:eastAsia="en-GB"/>
        </w:rPr>
        <w:t>,</w:t>
      </w:r>
    </w:p>
    <w:p w14:paraId="0B72DAC6" w14:textId="77777777" w:rsidR="004F446E" w:rsidRDefault="004F446E" w:rsidP="004F446E">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503FA3C3" w14:textId="77777777" w:rsidR="004F446E" w:rsidRDefault="004F446E" w:rsidP="004F446E">
      <w:pPr>
        <w:pStyle w:val="PL"/>
        <w:rPr>
          <w:snapToGrid w:val="0"/>
        </w:rPr>
      </w:pPr>
      <w:r w:rsidRPr="003A25D7">
        <w:rPr>
          <w:snapToGrid w:val="0"/>
        </w:rPr>
        <w:tab/>
        <w:t>id-</w:t>
      </w:r>
      <w:r w:rsidRPr="00C96F7B">
        <w:rPr>
          <w:snapToGrid w:val="0"/>
        </w:rPr>
        <w:t>TAINSAGSupportList</w:t>
      </w:r>
      <w:r w:rsidRPr="003A25D7">
        <w:rPr>
          <w:snapToGrid w:val="0"/>
        </w:rPr>
        <w:t>,</w:t>
      </w:r>
    </w:p>
    <w:p w14:paraId="347A54C5" w14:textId="77777777" w:rsidR="004F446E" w:rsidRDefault="004F446E" w:rsidP="004F446E">
      <w:pPr>
        <w:pStyle w:val="PL"/>
        <w:rPr>
          <w:snapToGrid w:val="0"/>
        </w:rPr>
      </w:pPr>
      <w:r>
        <w:rPr>
          <w:snapToGrid w:val="0"/>
        </w:rPr>
        <w:tab/>
      </w:r>
      <w:r>
        <w:rPr>
          <w:noProof w:val="0"/>
        </w:rPr>
        <w:t>id-</w:t>
      </w:r>
      <w:proofErr w:type="spellStart"/>
      <w:r>
        <w:rPr>
          <w:noProof w:val="0"/>
        </w:rPr>
        <w:t>TargetHomeENB</w:t>
      </w:r>
      <w:proofErr w:type="spellEnd"/>
      <w:r>
        <w:rPr>
          <w:noProof w:val="0"/>
        </w:rPr>
        <w:t>-ID,</w:t>
      </w:r>
    </w:p>
    <w:p w14:paraId="5412D6BE" w14:textId="77777777" w:rsidR="004F446E" w:rsidRPr="001D2E49" w:rsidRDefault="004F446E" w:rsidP="004F446E">
      <w:pPr>
        <w:pStyle w:val="PL"/>
        <w:rPr>
          <w:noProof w:val="0"/>
          <w:snapToGrid w:val="0"/>
        </w:rPr>
      </w:pPr>
      <w:r w:rsidRPr="00AC4719">
        <w:rPr>
          <w:noProof w:val="0"/>
          <w:snapToGrid w:val="0"/>
        </w:rPr>
        <w:lastRenderedPageBreak/>
        <w:tab/>
        <w:t>id-</w:t>
      </w:r>
      <w:proofErr w:type="spellStart"/>
      <w:r w:rsidRPr="00AC4719">
        <w:rPr>
          <w:noProof w:val="0"/>
          <w:snapToGrid w:val="0"/>
        </w:rPr>
        <w:t>TargetRNC</w:t>
      </w:r>
      <w:proofErr w:type="spellEnd"/>
      <w:r w:rsidRPr="00AC4719">
        <w:rPr>
          <w:noProof w:val="0"/>
          <w:snapToGrid w:val="0"/>
        </w:rPr>
        <w:t>-ID,</w:t>
      </w:r>
    </w:p>
    <w:p w14:paraId="71C5144E" w14:textId="77777777" w:rsidR="004F446E" w:rsidRDefault="004F446E" w:rsidP="004F446E">
      <w:pPr>
        <w:pStyle w:val="PL"/>
      </w:pPr>
      <w:r>
        <w:tab/>
        <w:t>id-TimeBasedHandoverInformation,</w:t>
      </w:r>
    </w:p>
    <w:p w14:paraId="30A8FA02" w14:textId="77777777" w:rsidR="004F446E" w:rsidRPr="00367E0D" w:rsidRDefault="004F446E" w:rsidP="004F446E">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D8BFA5D" w14:textId="77777777" w:rsidR="004F446E" w:rsidRDefault="004F446E" w:rsidP="004F446E">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E10A13E" w14:textId="77777777" w:rsidR="004F446E" w:rsidRPr="004B5CE3" w:rsidRDefault="004F446E" w:rsidP="004F446E">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3F06B119" w14:textId="77777777" w:rsidR="004F446E" w:rsidRPr="001D2E49" w:rsidRDefault="004F446E" w:rsidP="004F446E">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EC4E34C" w14:textId="77777777" w:rsidR="004F446E" w:rsidRPr="001D2E49" w:rsidRDefault="004F446E" w:rsidP="004F446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250C4EE" w14:textId="77777777" w:rsidR="004F446E" w:rsidRPr="001D2E49" w:rsidRDefault="004F446E" w:rsidP="004F446E">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4F9FD512" w14:textId="77777777" w:rsidR="004F446E" w:rsidRPr="001D2E49" w:rsidRDefault="004F446E" w:rsidP="004F446E">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41BE01FC" w14:textId="77777777" w:rsidR="004F446E" w:rsidRPr="001D2E49" w:rsidRDefault="004F446E" w:rsidP="004F446E">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15EF059" w14:textId="77777777" w:rsidR="004F446E" w:rsidRDefault="004F446E" w:rsidP="004F446E">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22374AF8" w14:textId="77777777" w:rsidR="004F446E" w:rsidRPr="001D2E49" w:rsidRDefault="004F446E" w:rsidP="004F446E">
      <w:pPr>
        <w:pStyle w:val="PL"/>
        <w:rPr>
          <w:noProof w:val="0"/>
          <w:snapToGrid w:val="0"/>
        </w:rPr>
      </w:pPr>
      <w:r>
        <w:rPr>
          <w:snapToGrid w:val="0"/>
        </w:rPr>
        <w:tab/>
        <w:t>id-UplinkTLContainer,</w:t>
      </w:r>
    </w:p>
    <w:p w14:paraId="3E43CE42" w14:textId="77777777" w:rsidR="004F446E" w:rsidRPr="00960F6D" w:rsidRDefault="004F446E" w:rsidP="004F446E">
      <w:pPr>
        <w:pStyle w:val="PL"/>
        <w:rPr>
          <w:rFonts w:eastAsia="等线"/>
          <w:snapToGrid w:val="0"/>
        </w:rPr>
      </w:pPr>
      <w:r w:rsidRPr="00326920">
        <w:tab/>
      </w:r>
      <w:r w:rsidRPr="00960F6D">
        <w:rPr>
          <w:rFonts w:eastAsia="等线"/>
          <w:snapToGrid w:val="0"/>
        </w:rPr>
        <w:t>id-UsedRSNInformation,</w:t>
      </w:r>
    </w:p>
    <w:p w14:paraId="4A4C7C5D" w14:textId="77777777" w:rsidR="004F446E" w:rsidRDefault="004F446E" w:rsidP="004F446E">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34BD313" w14:textId="77777777" w:rsidR="004F446E" w:rsidRPr="00C05B0F" w:rsidRDefault="004F446E" w:rsidP="004F446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3EED7132" w14:textId="77777777" w:rsidR="004F446E" w:rsidRDefault="004F446E" w:rsidP="004F446E">
      <w:pPr>
        <w:pStyle w:val="PL"/>
        <w:rPr>
          <w:snapToGrid w:val="0"/>
        </w:rPr>
      </w:pPr>
      <w:r w:rsidRPr="00C05B0F">
        <w:rPr>
          <w:snapToGrid w:val="0"/>
        </w:rPr>
        <w:tab/>
        <w:t>id-UserLocationInformationW-AGF,</w:t>
      </w:r>
    </w:p>
    <w:p w14:paraId="361C5738" w14:textId="77777777" w:rsidR="004F446E" w:rsidRPr="001D2E49" w:rsidRDefault="004F446E" w:rsidP="004F446E">
      <w:pPr>
        <w:pStyle w:val="PL"/>
        <w:rPr>
          <w:noProof w:val="0"/>
          <w:snapToGrid w:val="0"/>
        </w:rPr>
      </w:pPr>
      <w:r>
        <w:rPr>
          <w:snapToGrid w:val="0"/>
          <w:lang w:eastAsia="en-GB"/>
        </w:rPr>
        <w:tab/>
      </w:r>
      <w:r w:rsidRPr="0004715B">
        <w:rPr>
          <w:snapToGrid w:val="0"/>
          <w:lang w:eastAsia="en-GB"/>
        </w:rPr>
        <w:t>id-</w:t>
      </w:r>
      <w:r>
        <w:rPr>
          <w:rFonts w:cs="Courier New"/>
          <w:snapToGrid w:val="0"/>
        </w:rPr>
        <w:t>E</w:t>
      </w:r>
      <w:r w:rsidRPr="0004715B">
        <w:rPr>
          <w:rFonts w:cs="Courier New"/>
          <w:snapToGrid w:val="0"/>
        </w:rPr>
        <w:t>arlyMeasurement,</w:t>
      </w:r>
    </w:p>
    <w:p w14:paraId="784AC0D4" w14:textId="77777777" w:rsidR="004F446E" w:rsidRDefault="004F446E" w:rsidP="004F446E">
      <w:pPr>
        <w:pStyle w:val="PL"/>
        <w:rPr>
          <w:rFonts w:cs="Arial"/>
          <w:lang w:eastAsia="ja-JP"/>
        </w:rPr>
      </w:pPr>
      <w:r w:rsidRPr="00BC15E5">
        <w:rPr>
          <w:rFonts w:cs="Arial"/>
          <w:lang w:eastAsia="ja-JP"/>
        </w:rPr>
        <w:tab/>
        <w:t>id-BeamMeasurementsReportConfiguration</w:t>
      </w:r>
      <w:r>
        <w:rPr>
          <w:rFonts w:cs="Arial"/>
          <w:lang w:eastAsia="ja-JP"/>
        </w:rPr>
        <w:t>,</w:t>
      </w:r>
    </w:p>
    <w:p w14:paraId="66D47BC6" w14:textId="77777777" w:rsidR="004F446E" w:rsidRDefault="004F446E" w:rsidP="004F446E">
      <w:pPr>
        <w:pStyle w:val="PL"/>
        <w:rPr>
          <w:rFonts w:cs="Arial"/>
          <w:lang w:eastAsia="ja-JP"/>
        </w:rPr>
      </w:pPr>
      <w:r w:rsidRPr="00BC15E5">
        <w:rPr>
          <w:rFonts w:cs="Arial"/>
          <w:lang w:eastAsia="ja-JP"/>
        </w:rPr>
        <w:tab/>
        <w:t>id-</w:t>
      </w:r>
      <w:r>
        <w:rPr>
          <w:rFonts w:cs="Arial"/>
          <w:lang w:eastAsia="ja-JP"/>
        </w:rPr>
        <w:t>DLDiscarding,</w:t>
      </w:r>
    </w:p>
    <w:p w14:paraId="009D5764" w14:textId="77777777" w:rsidR="004F446E" w:rsidRDefault="004F446E" w:rsidP="004F446E">
      <w:pPr>
        <w:pStyle w:val="PL"/>
        <w:rPr>
          <w:noProof w:val="0"/>
        </w:rPr>
      </w:pPr>
      <w:r>
        <w:rPr>
          <w:noProof w:val="0"/>
        </w:rPr>
        <w:tab/>
      </w:r>
      <w:r w:rsidRPr="00384CDE">
        <w:rPr>
          <w:noProof w:val="0"/>
        </w:rPr>
        <w:t>id-TAI</w:t>
      </w:r>
      <w:r>
        <w:rPr>
          <w:noProof w:val="0"/>
        </w:rPr>
        <w:t>,</w:t>
      </w:r>
    </w:p>
    <w:p w14:paraId="2F2E3F7E" w14:textId="77777777" w:rsidR="004F446E" w:rsidRDefault="004F446E" w:rsidP="004F446E">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1C46860A" w14:textId="77777777" w:rsidR="004F446E" w:rsidRDefault="004F446E" w:rsidP="004F446E">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5890F4A0" w14:textId="77777777" w:rsidR="004F446E" w:rsidRDefault="004F446E" w:rsidP="004F446E">
      <w:pPr>
        <w:pStyle w:val="PL"/>
        <w:rPr>
          <w:rFonts w:cs="Arial"/>
          <w:lang w:eastAsia="ja-JP"/>
        </w:rPr>
      </w:pPr>
      <w:r w:rsidRPr="00F33547">
        <w:rPr>
          <w:rFonts w:cs="Arial"/>
          <w:lang w:eastAsia="ja-JP"/>
        </w:rPr>
        <w:tab/>
        <w:t>id-FiveGProSeLayer2Multipath,</w:t>
      </w:r>
    </w:p>
    <w:p w14:paraId="4C058F27" w14:textId="77777777" w:rsidR="004F446E" w:rsidRDefault="004F446E" w:rsidP="004F446E">
      <w:pPr>
        <w:pStyle w:val="PL"/>
        <w:rPr>
          <w:rFonts w:cs="Arial"/>
          <w:lang w:eastAsia="ja-JP"/>
        </w:rPr>
      </w:pPr>
      <w:r w:rsidRPr="00C05B0F">
        <w:rPr>
          <w:snapToGrid w:val="0"/>
        </w:rPr>
        <w:tab/>
      </w:r>
      <w:r>
        <w:rPr>
          <w:snapToGrid w:val="0"/>
        </w:rPr>
        <w:t>id-</w:t>
      </w:r>
      <w:bookmarkStart w:id="146" w:name="_Hlk132920536"/>
      <w:r w:rsidRPr="00591B92">
        <w:rPr>
          <w:snapToGrid w:val="0"/>
        </w:rPr>
        <w:t>CandidateRelayUE</w:t>
      </w:r>
      <w:r w:rsidRPr="001064B5">
        <w:rPr>
          <w:snapToGrid w:val="0"/>
        </w:rPr>
        <w:t>Information</w:t>
      </w:r>
      <w:r w:rsidRPr="00591B92">
        <w:rPr>
          <w:snapToGrid w:val="0"/>
        </w:rPr>
        <w:t>List</w:t>
      </w:r>
      <w:bookmarkEnd w:id="146"/>
      <w:r>
        <w:rPr>
          <w:snapToGrid w:val="0"/>
        </w:rPr>
        <w:t>,</w:t>
      </w:r>
    </w:p>
    <w:p w14:paraId="0C51B86B" w14:textId="77777777" w:rsidR="004F446E" w:rsidRPr="009C40FB" w:rsidRDefault="004F446E" w:rsidP="004F446E">
      <w:pPr>
        <w:pStyle w:val="PL"/>
        <w:rPr>
          <w:rFonts w:cs="Arial"/>
          <w:lang w:eastAsia="ja-JP"/>
        </w:rPr>
      </w:pPr>
      <w:r w:rsidRPr="009C40FB">
        <w:rPr>
          <w:rFonts w:cs="Arial"/>
          <w:lang w:eastAsia="ja-JP"/>
        </w:rPr>
        <w:tab/>
        <w:t>id-FiveGProSeLayer2UEtoUERelay,</w:t>
      </w:r>
    </w:p>
    <w:p w14:paraId="361C8DE7" w14:textId="77777777" w:rsidR="004F446E" w:rsidRDefault="004F446E" w:rsidP="004F446E">
      <w:pPr>
        <w:pStyle w:val="PL"/>
        <w:rPr>
          <w:snapToGrid w:val="0"/>
        </w:rPr>
      </w:pPr>
      <w:r w:rsidRPr="009C40FB">
        <w:rPr>
          <w:rFonts w:cs="Arial"/>
          <w:lang w:eastAsia="ja-JP"/>
        </w:rPr>
        <w:tab/>
        <w:t>id-FiveGProSeLayer2UEtoUERemote,</w:t>
      </w:r>
    </w:p>
    <w:p w14:paraId="007CB721" w14:textId="77777777" w:rsidR="004F446E" w:rsidRDefault="004F446E" w:rsidP="004F446E">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4B8A2928" w14:textId="77777777" w:rsidR="004F446E" w:rsidRDefault="004F446E" w:rsidP="004F446E">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0E59B7E8" w14:textId="77777777" w:rsidR="004F446E" w:rsidRDefault="004F446E" w:rsidP="004F446E">
      <w:pPr>
        <w:pStyle w:val="PL"/>
        <w:rPr>
          <w:snapToGrid w:val="0"/>
        </w:rPr>
      </w:pPr>
      <w:r>
        <w:rPr>
          <w:snapToGrid w:val="0"/>
        </w:rPr>
        <w:tab/>
      </w:r>
      <w:r>
        <w:rPr>
          <w:rFonts w:hint="eastAsia"/>
          <w:snapToGrid w:val="0"/>
        </w:rPr>
        <w:t>i</w:t>
      </w:r>
      <w:r>
        <w:rPr>
          <w:snapToGrid w:val="0"/>
        </w:rPr>
        <w:t>d-TimeSinceFailure,</w:t>
      </w:r>
    </w:p>
    <w:p w14:paraId="22F0EC17" w14:textId="77777777" w:rsidR="004F446E" w:rsidRDefault="004F446E" w:rsidP="004F446E">
      <w:pPr>
        <w:pStyle w:val="PL"/>
      </w:pPr>
      <w:r>
        <w:rPr>
          <w:rFonts w:eastAsia="MS Mincho" w:cs="Arial"/>
          <w:lang w:eastAsia="ja-JP"/>
        </w:rPr>
        <w:tab/>
      </w:r>
      <w:r>
        <w:t>id-ClockQualityReportingControlInfo,</w:t>
      </w:r>
    </w:p>
    <w:p w14:paraId="0F9DF9A9" w14:textId="77777777" w:rsidR="004F446E" w:rsidRDefault="004F446E" w:rsidP="004F446E">
      <w:pPr>
        <w:pStyle w:val="PL"/>
      </w:pPr>
      <w:r>
        <w:tab/>
        <w:t>id-RANfeedbacktype,</w:t>
      </w:r>
    </w:p>
    <w:p w14:paraId="3A7F90ED" w14:textId="77777777" w:rsidR="004F446E" w:rsidRDefault="004F446E" w:rsidP="004F446E">
      <w:pPr>
        <w:pStyle w:val="PL"/>
        <w:rPr>
          <w:rFonts w:eastAsia="MS Mincho" w:cs="Arial"/>
          <w:lang w:eastAsia="ja-JP"/>
        </w:rPr>
      </w:pPr>
      <w:r>
        <w:rPr>
          <w:rFonts w:eastAsia="MS Mincho" w:cs="Arial"/>
          <w:lang w:eastAsia="ja-JP"/>
        </w:rPr>
        <w:tab/>
        <w:t>id-QoSFlowTSCList,</w:t>
      </w:r>
    </w:p>
    <w:p w14:paraId="4AE7A758" w14:textId="77777777" w:rsidR="004F446E" w:rsidRDefault="004F446E" w:rsidP="004F446E">
      <w:pPr>
        <w:pStyle w:val="PL"/>
        <w:rPr>
          <w:rFonts w:eastAsia="MS Mincho" w:cs="Arial"/>
          <w:lang w:eastAsia="ja-JP"/>
        </w:rPr>
      </w:pPr>
      <w:r>
        <w:rPr>
          <w:rFonts w:eastAsia="MS Mincho" w:cs="Arial"/>
          <w:lang w:eastAsia="ja-JP"/>
        </w:rPr>
        <w:tab/>
        <w:t>id-TSCTrafficCharacteristicsFeedback,</w:t>
      </w:r>
    </w:p>
    <w:p w14:paraId="340BAD3E" w14:textId="77777777" w:rsidR="004F446E" w:rsidRDefault="004F446E" w:rsidP="004F446E">
      <w:pPr>
        <w:pStyle w:val="PL"/>
        <w:rPr>
          <w:rFonts w:cs="Arial"/>
          <w:lang w:eastAsia="ja-JP"/>
        </w:rPr>
      </w:pPr>
      <w:r>
        <w:rPr>
          <w:rFonts w:cs="Arial"/>
          <w:lang w:eastAsia="ja-JP"/>
        </w:rPr>
        <w:tab/>
      </w:r>
      <w:r>
        <w:rPr>
          <w:snapToGrid w:val="0"/>
        </w:rPr>
        <w:t>id-ANPacketDelayBudgetUL,</w:t>
      </w:r>
    </w:p>
    <w:p w14:paraId="3F01E7EF" w14:textId="77777777" w:rsidR="004F446E" w:rsidRDefault="004F446E" w:rsidP="004F446E">
      <w:pPr>
        <w:pStyle w:val="PL"/>
        <w:rPr>
          <w:rFonts w:cs="Arial"/>
          <w:lang w:eastAsia="ja-JP"/>
        </w:rPr>
      </w:pPr>
      <w:r>
        <w:rPr>
          <w:snapToGrid w:val="0"/>
        </w:rPr>
        <w:tab/>
      </w:r>
      <w:r w:rsidRPr="00662094">
        <w:rPr>
          <w:snapToGrid w:val="0"/>
        </w:rPr>
        <w:t>id-MBSCommServiceType,</w:t>
      </w:r>
    </w:p>
    <w:p w14:paraId="472B8F72" w14:textId="77777777" w:rsidR="004F446E" w:rsidRDefault="004F446E" w:rsidP="004F446E">
      <w:pPr>
        <w:pStyle w:val="PL"/>
        <w:rPr>
          <w:snapToGrid w:val="0"/>
        </w:rPr>
      </w:pPr>
      <w:r>
        <w:rPr>
          <w:snapToGrid w:val="0"/>
        </w:rPr>
        <w:tab/>
        <w:t>id-</w:t>
      </w:r>
      <w:r>
        <w:rPr>
          <w:lang w:eastAsia="ja-JP"/>
        </w:rPr>
        <w:t>IAB-MTUserLocationInformation</w:t>
      </w:r>
      <w:r>
        <w:rPr>
          <w:snapToGrid w:val="0"/>
        </w:rPr>
        <w:t>,</w:t>
      </w:r>
    </w:p>
    <w:p w14:paraId="6D2AD729" w14:textId="77777777" w:rsidR="004F446E" w:rsidRDefault="004F446E" w:rsidP="004F446E">
      <w:pPr>
        <w:pStyle w:val="PL"/>
      </w:pPr>
      <w:bookmarkStart w:id="147" w:name="_Hlk148705241"/>
      <w:r>
        <w:tab/>
        <w:t>id-PDUsetQoSParameters,</w:t>
      </w:r>
    </w:p>
    <w:p w14:paraId="1F8D3C6D" w14:textId="77777777" w:rsidR="004F446E" w:rsidRDefault="004F446E" w:rsidP="004F446E">
      <w:pPr>
        <w:pStyle w:val="PL"/>
      </w:pPr>
      <w:r>
        <w:tab/>
        <w:t>id-PDUSetbasedHandlingIndicator,</w:t>
      </w:r>
    </w:p>
    <w:p w14:paraId="0853F73F" w14:textId="77777777" w:rsidR="004F446E" w:rsidRDefault="004F446E" w:rsidP="004F446E">
      <w:pPr>
        <w:pStyle w:val="PL"/>
      </w:pPr>
      <w:r>
        <w:tab/>
        <w:t>id-N6JitterInformation,</w:t>
      </w:r>
    </w:p>
    <w:p w14:paraId="1840D09B" w14:textId="77777777" w:rsidR="004F446E" w:rsidRDefault="004F446E" w:rsidP="004F446E">
      <w:pPr>
        <w:pStyle w:val="PL"/>
      </w:pPr>
      <w:r>
        <w:tab/>
        <w:t>id-ECNMarkingorCongestionInformationReportingRequest,</w:t>
      </w:r>
    </w:p>
    <w:p w14:paraId="098F7DF0" w14:textId="77777777" w:rsidR="004F446E" w:rsidRDefault="004F446E" w:rsidP="004F446E">
      <w:pPr>
        <w:pStyle w:val="PL"/>
      </w:pPr>
      <w:r>
        <w:tab/>
        <w:t>id-ECNMarkingorCongestionInformationReportingStatus,</w:t>
      </w:r>
    </w:p>
    <w:bookmarkEnd w:id="147"/>
    <w:p w14:paraId="70356E3C" w14:textId="3182ABD7" w:rsidR="006F4F5D" w:rsidRPr="00F210F4" w:rsidRDefault="004F446E" w:rsidP="00F210F4">
      <w:pPr>
        <w:pStyle w:val="PL"/>
        <w:rPr>
          <w:ins w:id="148" w:author="Huawei" w:date="2023-12-28T14:43:00Z"/>
          <w:rFonts w:cs="Arial"/>
          <w:lang w:eastAsia="ja-JP"/>
        </w:rPr>
      </w:pPr>
      <w:ins w:id="149" w:author="Huawei" w:date="2024-01-08T11:29:00Z">
        <w:r>
          <w:tab/>
          <w:t>id-XrDeviceWith2Rx,</w:t>
        </w:r>
      </w:ins>
    </w:p>
    <w:p w14:paraId="1EC9B876" w14:textId="77777777" w:rsidR="000B2AF7" w:rsidRPr="008E5F91" w:rsidRDefault="000B2AF7" w:rsidP="000B2AF7">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7EF6A958" w14:textId="77777777" w:rsidR="000617FE" w:rsidRPr="001D2E49" w:rsidRDefault="000617FE" w:rsidP="000617FE">
      <w:pPr>
        <w:pStyle w:val="PL"/>
        <w:rPr>
          <w:snapToGrid w:val="0"/>
        </w:rPr>
      </w:pPr>
      <w:r w:rsidRPr="001D2E49">
        <w:rPr>
          <w:snapToGrid w:val="0"/>
        </w:rPr>
        <w:t>-- X</w:t>
      </w:r>
    </w:p>
    <w:p w14:paraId="57CBA32E" w14:textId="77777777" w:rsidR="000617FE" w:rsidRPr="001D2E49" w:rsidRDefault="000617FE" w:rsidP="000617FE">
      <w:pPr>
        <w:pStyle w:val="PL"/>
        <w:rPr>
          <w:noProof w:val="0"/>
          <w:snapToGrid w:val="0"/>
        </w:rPr>
      </w:pPr>
    </w:p>
    <w:p w14:paraId="3A40129F" w14:textId="77777777" w:rsidR="000617FE" w:rsidRPr="001D2E49" w:rsidRDefault="000617FE" w:rsidP="000617FE">
      <w:pPr>
        <w:pStyle w:val="PL"/>
        <w:rPr>
          <w:noProof w:val="0"/>
          <w:snapToGrid w:val="0"/>
        </w:rPr>
      </w:pPr>
      <w:proofErr w:type="spellStart"/>
      <w:r w:rsidRPr="001D2E49">
        <w:rPr>
          <w:noProof w:val="0"/>
          <w:snapToGrid w:val="0"/>
        </w:rPr>
        <w:t>XnExtTLAs</w:t>
      </w:r>
      <w:proofErr w:type="spellEnd"/>
      <w:r w:rsidRPr="001D2E49">
        <w:rPr>
          <w:noProof w:val="0"/>
          <w:snapToGrid w:val="0"/>
        </w:rPr>
        <w:t xml:space="preserve"> ::= SEQUENCE (SIZE(1..maxnoofXnExtTLAs)) OF </w:t>
      </w:r>
      <w:proofErr w:type="spellStart"/>
      <w:r w:rsidRPr="001D2E49">
        <w:rPr>
          <w:noProof w:val="0"/>
          <w:snapToGrid w:val="0"/>
        </w:rPr>
        <w:t>XnExtTLA</w:t>
      </w:r>
      <w:proofErr w:type="spellEnd"/>
      <w:r w:rsidRPr="001D2E49">
        <w:rPr>
          <w:noProof w:val="0"/>
          <w:snapToGrid w:val="0"/>
        </w:rPr>
        <w:t>-Item</w:t>
      </w:r>
    </w:p>
    <w:p w14:paraId="471741B7" w14:textId="77777777" w:rsidR="000617FE" w:rsidRPr="001D2E49" w:rsidRDefault="000617FE" w:rsidP="000617FE">
      <w:pPr>
        <w:pStyle w:val="PL"/>
        <w:rPr>
          <w:noProof w:val="0"/>
          <w:snapToGrid w:val="0"/>
        </w:rPr>
      </w:pPr>
    </w:p>
    <w:p w14:paraId="6240EF28" w14:textId="77777777" w:rsidR="000617FE" w:rsidRPr="001D2E49" w:rsidRDefault="000617FE" w:rsidP="000617FE">
      <w:pPr>
        <w:pStyle w:val="PL"/>
        <w:rPr>
          <w:noProof w:val="0"/>
          <w:snapToGrid w:val="0"/>
        </w:rPr>
      </w:pPr>
      <w:proofErr w:type="spellStart"/>
      <w:r w:rsidRPr="001D2E49">
        <w:rPr>
          <w:noProof w:val="0"/>
          <w:snapToGrid w:val="0"/>
        </w:rPr>
        <w:t>XnExtTLA</w:t>
      </w:r>
      <w:proofErr w:type="spellEnd"/>
      <w:r w:rsidRPr="001D2E49">
        <w:rPr>
          <w:noProof w:val="0"/>
          <w:snapToGrid w:val="0"/>
        </w:rPr>
        <w:t>-Item ::= SEQUENCE {</w:t>
      </w:r>
    </w:p>
    <w:p w14:paraId="7023BE06"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3DECFC"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0B93C51" w14:textId="77777777" w:rsidR="000617FE" w:rsidRPr="00687F36" w:rsidRDefault="000617FE" w:rsidP="000617FE">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4D4BAED1" w14:textId="77777777" w:rsidR="000617FE" w:rsidRPr="001D2E49" w:rsidRDefault="000617FE" w:rsidP="000617FE">
      <w:pPr>
        <w:pStyle w:val="PL"/>
        <w:rPr>
          <w:noProof w:val="0"/>
          <w:snapToGrid w:val="0"/>
        </w:rPr>
      </w:pPr>
      <w:r w:rsidRPr="00687F36">
        <w:rPr>
          <w:noProof w:val="0"/>
          <w:snapToGrid w:val="0"/>
          <w:lang w:val="fr-FR"/>
        </w:rPr>
        <w:lastRenderedPageBreak/>
        <w:tab/>
      </w:r>
      <w:r w:rsidRPr="001D2E49">
        <w:rPr>
          <w:noProof w:val="0"/>
          <w:snapToGrid w:val="0"/>
        </w:rPr>
        <w:t>...</w:t>
      </w:r>
    </w:p>
    <w:p w14:paraId="6B7E5506" w14:textId="77777777" w:rsidR="000617FE" w:rsidRPr="001D2E49" w:rsidRDefault="000617FE" w:rsidP="000617FE">
      <w:pPr>
        <w:pStyle w:val="PL"/>
        <w:rPr>
          <w:noProof w:val="0"/>
          <w:snapToGrid w:val="0"/>
        </w:rPr>
      </w:pPr>
      <w:r w:rsidRPr="001D2E49">
        <w:rPr>
          <w:noProof w:val="0"/>
          <w:snapToGrid w:val="0"/>
        </w:rPr>
        <w:t>}</w:t>
      </w:r>
    </w:p>
    <w:p w14:paraId="6890C3DC" w14:textId="77777777" w:rsidR="000617FE" w:rsidRPr="001D2E49" w:rsidRDefault="000617FE" w:rsidP="000617FE">
      <w:pPr>
        <w:pStyle w:val="PL"/>
        <w:rPr>
          <w:noProof w:val="0"/>
          <w:snapToGrid w:val="0"/>
        </w:rPr>
      </w:pPr>
    </w:p>
    <w:p w14:paraId="14B6B25B" w14:textId="77777777" w:rsidR="000617FE" w:rsidRPr="001D2E49" w:rsidRDefault="000617FE" w:rsidP="000617FE">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FE501F5" w14:textId="77777777" w:rsidR="000617FE" w:rsidRPr="001D2E49" w:rsidRDefault="000617FE" w:rsidP="000617FE">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4F88F6FC" w14:textId="77777777" w:rsidR="000617FE" w:rsidRPr="001D2E49" w:rsidRDefault="000617FE" w:rsidP="000617FE">
      <w:pPr>
        <w:pStyle w:val="PL"/>
        <w:rPr>
          <w:noProof w:val="0"/>
          <w:snapToGrid w:val="0"/>
        </w:rPr>
      </w:pPr>
      <w:r w:rsidRPr="001D2E49">
        <w:rPr>
          <w:noProof w:val="0"/>
          <w:snapToGrid w:val="0"/>
        </w:rPr>
        <w:tab/>
        <w:t>...</w:t>
      </w:r>
    </w:p>
    <w:p w14:paraId="5477F95D" w14:textId="77777777" w:rsidR="000617FE" w:rsidRPr="001D2E49" w:rsidRDefault="000617FE" w:rsidP="000617FE">
      <w:pPr>
        <w:pStyle w:val="PL"/>
        <w:rPr>
          <w:noProof w:val="0"/>
          <w:snapToGrid w:val="0"/>
        </w:rPr>
      </w:pPr>
      <w:r w:rsidRPr="001D2E49">
        <w:rPr>
          <w:noProof w:val="0"/>
          <w:snapToGrid w:val="0"/>
        </w:rPr>
        <w:t>}</w:t>
      </w:r>
    </w:p>
    <w:p w14:paraId="19A63A22" w14:textId="77777777" w:rsidR="000617FE" w:rsidRPr="001D2E49" w:rsidRDefault="000617FE" w:rsidP="000617FE">
      <w:pPr>
        <w:pStyle w:val="PL"/>
        <w:rPr>
          <w:noProof w:val="0"/>
          <w:snapToGrid w:val="0"/>
        </w:rPr>
      </w:pPr>
    </w:p>
    <w:p w14:paraId="1910D98F" w14:textId="77777777" w:rsidR="000617FE" w:rsidRPr="001D2E49" w:rsidRDefault="000617FE" w:rsidP="000617FE">
      <w:pPr>
        <w:pStyle w:val="PL"/>
        <w:rPr>
          <w:noProof w:val="0"/>
          <w:snapToGrid w:val="0"/>
        </w:rPr>
      </w:pPr>
      <w:proofErr w:type="spellStart"/>
      <w:r w:rsidRPr="001D2E49">
        <w:rPr>
          <w:noProof w:val="0"/>
          <w:snapToGrid w:val="0"/>
        </w:rPr>
        <w:t>XnGTP</w:t>
      </w:r>
      <w:proofErr w:type="spellEnd"/>
      <w:r w:rsidRPr="001D2E49">
        <w:rPr>
          <w:noProof w:val="0"/>
          <w:snapToGrid w:val="0"/>
        </w:rPr>
        <w:t xml:space="preserve">-TLAs ::= SEQUENCE (SIZE(1..maxnoofXnGTP-TLAs)) OF </w:t>
      </w:r>
      <w:proofErr w:type="spellStart"/>
      <w:r w:rsidRPr="001D2E49">
        <w:rPr>
          <w:noProof w:val="0"/>
          <w:snapToGrid w:val="0"/>
        </w:rPr>
        <w:t>TransportLayerAddress</w:t>
      </w:r>
      <w:proofErr w:type="spellEnd"/>
    </w:p>
    <w:p w14:paraId="3677070F" w14:textId="77777777" w:rsidR="000617FE" w:rsidRPr="001D2E49" w:rsidRDefault="000617FE" w:rsidP="000617FE">
      <w:pPr>
        <w:pStyle w:val="PL"/>
        <w:rPr>
          <w:noProof w:val="0"/>
          <w:snapToGrid w:val="0"/>
        </w:rPr>
      </w:pPr>
    </w:p>
    <w:p w14:paraId="0F56A890" w14:textId="77777777" w:rsidR="000617FE" w:rsidRPr="001D2E49" w:rsidRDefault="000617FE" w:rsidP="000617FE">
      <w:pPr>
        <w:pStyle w:val="PL"/>
        <w:rPr>
          <w:noProof w:val="0"/>
          <w:snapToGrid w:val="0"/>
        </w:rPr>
      </w:pPr>
      <w:proofErr w:type="spellStart"/>
      <w:r w:rsidRPr="001D2E49">
        <w:rPr>
          <w:noProof w:val="0"/>
          <w:snapToGrid w:val="0"/>
        </w:rPr>
        <w:t>XnTLAs</w:t>
      </w:r>
      <w:proofErr w:type="spellEnd"/>
      <w:r w:rsidRPr="001D2E49">
        <w:rPr>
          <w:noProof w:val="0"/>
          <w:snapToGrid w:val="0"/>
        </w:rPr>
        <w:t xml:space="preserve"> ::= SEQUENCE (SIZE(1..</w:t>
      </w:r>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14:paraId="0A8D5530" w14:textId="77777777" w:rsidR="000617FE" w:rsidRPr="001D2E49" w:rsidRDefault="000617FE" w:rsidP="000617FE">
      <w:pPr>
        <w:pStyle w:val="PL"/>
        <w:rPr>
          <w:noProof w:val="0"/>
          <w:snapToGrid w:val="0"/>
        </w:rPr>
      </w:pPr>
    </w:p>
    <w:p w14:paraId="6B09C0BE" w14:textId="77777777" w:rsidR="000617FE" w:rsidRPr="001D2E49" w:rsidRDefault="000617FE" w:rsidP="000617FE">
      <w:pPr>
        <w:pStyle w:val="PL"/>
        <w:rPr>
          <w:noProof w:val="0"/>
          <w:snapToGrid w:val="0"/>
        </w:rPr>
      </w:pPr>
      <w:proofErr w:type="spellStart"/>
      <w:r w:rsidRPr="001D2E49">
        <w:rPr>
          <w:noProof w:val="0"/>
          <w:snapToGrid w:val="0"/>
        </w:rPr>
        <w:t>XnTNLConfigurationInfo</w:t>
      </w:r>
      <w:proofErr w:type="spellEnd"/>
      <w:r w:rsidRPr="001D2E49">
        <w:rPr>
          <w:noProof w:val="0"/>
          <w:snapToGrid w:val="0"/>
        </w:rPr>
        <w:t xml:space="preserve"> ::= SEQUENCE {</w:t>
      </w:r>
    </w:p>
    <w:p w14:paraId="70341C9A"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14:paraId="1A3A2939" w14:textId="77777777" w:rsidR="000617FE" w:rsidRPr="001D2E49" w:rsidRDefault="000617FE" w:rsidP="000617FE">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4C2B20" w14:textId="77777777" w:rsidR="000617FE" w:rsidRPr="00687F36" w:rsidRDefault="000617FE" w:rsidP="000617FE">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391F460A" w14:textId="77777777" w:rsidR="000617FE" w:rsidRPr="001D2E49" w:rsidRDefault="000617FE" w:rsidP="000617FE">
      <w:pPr>
        <w:pStyle w:val="PL"/>
        <w:rPr>
          <w:noProof w:val="0"/>
          <w:snapToGrid w:val="0"/>
        </w:rPr>
      </w:pPr>
      <w:r w:rsidRPr="00687F36">
        <w:rPr>
          <w:noProof w:val="0"/>
          <w:snapToGrid w:val="0"/>
          <w:lang w:val="fr-FR"/>
        </w:rPr>
        <w:tab/>
      </w:r>
      <w:r w:rsidRPr="001D2E49">
        <w:rPr>
          <w:noProof w:val="0"/>
          <w:snapToGrid w:val="0"/>
        </w:rPr>
        <w:t>...</w:t>
      </w:r>
    </w:p>
    <w:p w14:paraId="7FCEB82F" w14:textId="77777777" w:rsidR="000617FE" w:rsidRPr="001D2E49" w:rsidRDefault="000617FE" w:rsidP="000617FE">
      <w:pPr>
        <w:pStyle w:val="PL"/>
        <w:rPr>
          <w:noProof w:val="0"/>
          <w:snapToGrid w:val="0"/>
        </w:rPr>
      </w:pPr>
      <w:r w:rsidRPr="001D2E49">
        <w:rPr>
          <w:noProof w:val="0"/>
          <w:snapToGrid w:val="0"/>
        </w:rPr>
        <w:t>}</w:t>
      </w:r>
    </w:p>
    <w:p w14:paraId="387CD903" w14:textId="77777777" w:rsidR="000617FE" w:rsidRPr="001D2E49" w:rsidRDefault="000617FE" w:rsidP="000617FE">
      <w:pPr>
        <w:pStyle w:val="PL"/>
        <w:rPr>
          <w:noProof w:val="0"/>
          <w:snapToGrid w:val="0"/>
        </w:rPr>
      </w:pPr>
    </w:p>
    <w:p w14:paraId="289E1E56" w14:textId="77777777" w:rsidR="000617FE" w:rsidRPr="001D2E49" w:rsidRDefault="000617FE" w:rsidP="000617FE">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NGAP-PROTOCOL-EXTENSION ::= {</w:t>
      </w:r>
    </w:p>
    <w:p w14:paraId="54FE7F57" w14:textId="77777777" w:rsidR="000617FE" w:rsidRPr="001D2E49" w:rsidRDefault="000617FE" w:rsidP="000617FE">
      <w:pPr>
        <w:pStyle w:val="PL"/>
        <w:rPr>
          <w:noProof w:val="0"/>
          <w:snapToGrid w:val="0"/>
        </w:rPr>
      </w:pPr>
      <w:r w:rsidRPr="001D2E49">
        <w:rPr>
          <w:noProof w:val="0"/>
          <w:snapToGrid w:val="0"/>
        </w:rPr>
        <w:tab/>
        <w:t>...</w:t>
      </w:r>
    </w:p>
    <w:p w14:paraId="42680BFD" w14:textId="77777777" w:rsidR="000617FE" w:rsidRPr="001D2E49" w:rsidRDefault="000617FE" w:rsidP="000617FE">
      <w:pPr>
        <w:pStyle w:val="PL"/>
        <w:rPr>
          <w:noProof w:val="0"/>
          <w:snapToGrid w:val="0"/>
        </w:rPr>
      </w:pPr>
      <w:r w:rsidRPr="001D2E49">
        <w:rPr>
          <w:noProof w:val="0"/>
          <w:snapToGrid w:val="0"/>
        </w:rPr>
        <w:t>}</w:t>
      </w:r>
    </w:p>
    <w:p w14:paraId="2CA0CB84" w14:textId="77777777" w:rsidR="000617FE" w:rsidRDefault="000617FE" w:rsidP="000617FE">
      <w:pPr>
        <w:pStyle w:val="PL"/>
        <w:rPr>
          <w:ins w:id="150" w:author="Huawei" w:date="2024-01-08T11:32:00Z"/>
          <w:noProof w:val="0"/>
          <w:snapToGrid w:val="0"/>
        </w:rPr>
      </w:pPr>
    </w:p>
    <w:p w14:paraId="0BC0276D" w14:textId="467FC2DC" w:rsidR="000617FE" w:rsidRPr="001D2E49" w:rsidRDefault="000617FE" w:rsidP="000617FE">
      <w:pPr>
        <w:pStyle w:val="PL"/>
        <w:rPr>
          <w:ins w:id="151" w:author="Huawei" w:date="2024-01-08T11:32:00Z"/>
          <w:noProof w:val="0"/>
          <w:snapToGrid w:val="0"/>
        </w:rPr>
      </w:pPr>
      <w:ins w:id="152" w:author="Huawei" w:date="2024-01-08T11:32:00Z">
        <w:r>
          <w:rPr>
            <w:noProof w:val="0"/>
            <w:snapToGrid w:val="0"/>
          </w:rPr>
          <w:t>XrDeviceWith2Rx</w:t>
        </w:r>
        <w:r w:rsidRPr="001D2E49">
          <w:rPr>
            <w:noProof w:val="0"/>
            <w:snapToGrid w:val="0"/>
          </w:rPr>
          <w:t xml:space="preserve"> ::= </w:t>
        </w:r>
        <w:r>
          <w:rPr>
            <w:noProof w:val="0"/>
            <w:snapToGrid w:val="0"/>
          </w:rPr>
          <w:t>ENUMERATED</w:t>
        </w:r>
      </w:ins>
      <w:ins w:id="153" w:author="Huawei" w:date="2024-01-08T11:33:00Z">
        <w:r>
          <w:rPr>
            <w:noProof w:val="0"/>
            <w:snapToGrid w:val="0"/>
          </w:rPr>
          <w:t xml:space="preserve"> {true, ...}</w:t>
        </w:r>
      </w:ins>
    </w:p>
    <w:p w14:paraId="4BDA2B69" w14:textId="77777777" w:rsidR="000617FE" w:rsidRPr="000617FE" w:rsidRDefault="000617FE" w:rsidP="000617FE">
      <w:pPr>
        <w:pStyle w:val="PL"/>
        <w:rPr>
          <w:noProof w:val="0"/>
          <w:snapToGrid w:val="0"/>
        </w:rPr>
      </w:pPr>
    </w:p>
    <w:p w14:paraId="2FAC624B" w14:textId="77777777" w:rsidR="000617FE" w:rsidRPr="001D2E49" w:rsidRDefault="000617FE" w:rsidP="000617FE">
      <w:pPr>
        <w:pStyle w:val="PL"/>
        <w:rPr>
          <w:snapToGrid w:val="0"/>
        </w:rPr>
      </w:pPr>
      <w:r w:rsidRPr="001D2E49">
        <w:rPr>
          <w:snapToGrid w:val="0"/>
        </w:rPr>
        <w:t>-- Y</w:t>
      </w:r>
    </w:p>
    <w:p w14:paraId="03439AD6" w14:textId="77777777" w:rsidR="000617FE" w:rsidRPr="001D2E49" w:rsidRDefault="000617FE" w:rsidP="000617FE">
      <w:pPr>
        <w:pStyle w:val="PL"/>
        <w:rPr>
          <w:snapToGrid w:val="0"/>
        </w:rPr>
      </w:pPr>
      <w:r w:rsidRPr="001D2E49">
        <w:rPr>
          <w:snapToGrid w:val="0"/>
        </w:rPr>
        <w:t>-- Z</w:t>
      </w:r>
    </w:p>
    <w:p w14:paraId="5397B113" w14:textId="77777777" w:rsidR="000617FE" w:rsidRPr="001D2E49" w:rsidRDefault="000617FE" w:rsidP="000617FE">
      <w:pPr>
        <w:pStyle w:val="PL"/>
        <w:rPr>
          <w:noProof w:val="0"/>
          <w:snapToGrid w:val="0"/>
        </w:rPr>
      </w:pPr>
    </w:p>
    <w:p w14:paraId="7D70FB9F" w14:textId="77777777" w:rsidR="000617FE" w:rsidRPr="001D2E49" w:rsidRDefault="000617FE" w:rsidP="000617FE">
      <w:pPr>
        <w:pStyle w:val="PL"/>
        <w:rPr>
          <w:noProof w:val="0"/>
          <w:snapToGrid w:val="0"/>
        </w:rPr>
      </w:pPr>
      <w:r w:rsidRPr="001D2E49">
        <w:rPr>
          <w:noProof w:val="0"/>
          <w:snapToGrid w:val="0"/>
        </w:rPr>
        <w:t>END</w:t>
      </w:r>
    </w:p>
    <w:p w14:paraId="7271EBCF" w14:textId="77777777" w:rsidR="000617FE" w:rsidRPr="001D2E49" w:rsidRDefault="000617FE" w:rsidP="000617FE">
      <w:pPr>
        <w:pStyle w:val="PL"/>
        <w:rPr>
          <w:noProof w:val="0"/>
          <w:snapToGrid w:val="0"/>
        </w:rPr>
      </w:pPr>
      <w:r w:rsidRPr="001D2E49">
        <w:rPr>
          <w:noProof w:val="0"/>
          <w:snapToGrid w:val="0"/>
        </w:rPr>
        <w:t>-- ASN1STOP</w:t>
      </w:r>
    </w:p>
    <w:p w14:paraId="73DE3EB7" w14:textId="77777777" w:rsidR="000B2AF7" w:rsidRDefault="000B2AF7" w:rsidP="00D93ED0">
      <w:pPr>
        <w:rPr>
          <w:rFonts w:eastAsia="Malgun Gothic"/>
          <w:lang w:eastAsia="ko-KR"/>
        </w:rPr>
      </w:pPr>
    </w:p>
    <w:p w14:paraId="6415E01F" w14:textId="77777777" w:rsidR="00A85DE6" w:rsidRDefault="00A85DE6" w:rsidP="00A85D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D81AE9" w14:textId="77777777" w:rsidR="00165E87" w:rsidRPr="001D2E49" w:rsidRDefault="00165E87" w:rsidP="00165E87">
      <w:pPr>
        <w:pStyle w:val="3"/>
      </w:pPr>
      <w:bookmarkStart w:id="154" w:name="_Toc20955358"/>
      <w:bookmarkStart w:id="155" w:name="_Toc29503811"/>
      <w:bookmarkStart w:id="156" w:name="_Toc29504395"/>
      <w:bookmarkStart w:id="157" w:name="_Toc29504979"/>
      <w:bookmarkStart w:id="158" w:name="_Toc36553432"/>
      <w:bookmarkStart w:id="159" w:name="_Toc36555159"/>
      <w:bookmarkStart w:id="160" w:name="_Toc45652558"/>
      <w:bookmarkStart w:id="161" w:name="_Toc45658990"/>
      <w:bookmarkStart w:id="162" w:name="_Toc45720810"/>
      <w:bookmarkStart w:id="163" w:name="_Toc45798690"/>
      <w:bookmarkStart w:id="164" w:name="_Toc45898079"/>
      <w:bookmarkStart w:id="165" w:name="_Toc51746286"/>
      <w:bookmarkStart w:id="166" w:name="_Toc64446551"/>
      <w:bookmarkStart w:id="167" w:name="_Toc73982421"/>
      <w:bookmarkStart w:id="168" w:name="_Toc88652511"/>
      <w:bookmarkStart w:id="169" w:name="_Toc97891555"/>
      <w:bookmarkStart w:id="170" w:name="_Toc99123760"/>
      <w:bookmarkStart w:id="171" w:name="_Toc99662566"/>
      <w:bookmarkStart w:id="172" w:name="_Toc105152645"/>
      <w:bookmarkStart w:id="173" w:name="_Toc105174451"/>
      <w:bookmarkStart w:id="174" w:name="_Toc106109449"/>
      <w:bookmarkStart w:id="175" w:name="_Toc107409907"/>
      <w:bookmarkStart w:id="176" w:name="_Toc112757096"/>
      <w:bookmarkStart w:id="177" w:name="_Toc146271250"/>
      <w:r w:rsidRPr="001D2E49">
        <w:t>9.4.7</w:t>
      </w:r>
      <w:r w:rsidRPr="001D2E49">
        <w:tab/>
        <w:t>Constant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58D2DDF" w14:textId="77777777" w:rsidR="00165E87" w:rsidRPr="001D2E49" w:rsidRDefault="00165E87" w:rsidP="00165E87">
      <w:pPr>
        <w:pStyle w:val="PL"/>
        <w:rPr>
          <w:noProof w:val="0"/>
          <w:snapToGrid w:val="0"/>
        </w:rPr>
      </w:pPr>
      <w:r w:rsidRPr="001D2E49">
        <w:rPr>
          <w:noProof w:val="0"/>
          <w:snapToGrid w:val="0"/>
        </w:rPr>
        <w:t>-- ASN1START</w:t>
      </w:r>
    </w:p>
    <w:p w14:paraId="14257398" w14:textId="77777777" w:rsidR="00165E87" w:rsidRPr="001D2E49" w:rsidRDefault="00165E87" w:rsidP="00165E87">
      <w:pPr>
        <w:pStyle w:val="PL"/>
        <w:rPr>
          <w:noProof w:val="0"/>
          <w:snapToGrid w:val="0"/>
        </w:rPr>
      </w:pPr>
      <w:r w:rsidRPr="001D2E49">
        <w:rPr>
          <w:noProof w:val="0"/>
          <w:snapToGrid w:val="0"/>
        </w:rPr>
        <w:t>-- **************************************************************</w:t>
      </w:r>
    </w:p>
    <w:p w14:paraId="7BD04ECE" w14:textId="77777777" w:rsidR="00165E87" w:rsidRPr="001D2E49" w:rsidRDefault="00165E87" w:rsidP="00165E87">
      <w:pPr>
        <w:pStyle w:val="PL"/>
        <w:rPr>
          <w:noProof w:val="0"/>
          <w:snapToGrid w:val="0"/>
        </w:rPr>
      </w:pPr>
      <w:r w:rsidRPr="001D2E49">
        <w:rPr>
          <w:noProof w:val="0"/>
          <w:snapToGrid w:val="0"/>
        </w:rPr>
        <w:t>--</w:t>
      </w:r>
    </w:p>
    <w:p w14:paraId="016C24B5" w14:textId="77777777" w:rsidR="00165E87" w:rsidRPr="001D2E49" w:rsidRDefault="00165E87" w:rsidP="00165E87">
      <w:pPr>
        <w:pStyle w:val="PL"/>
        <w:rPr>
          <w:noProof w:val="0"/>
          <w:snapToGrid w:val="0"/>
        </w:rPr>
      </w:pPr>
      <w:r w:rsidRPr="001D2E49">
        <w:rPr>
          <w:noProof w:val="0"/>
          <w:snapToGrid w:val="0"/>
        </w:rPr>
        <w:t>-- Constant definitions</w:t>
      </w:r>
    </w:p>
    <w:p w14:paraId="2CC8EE93" w14:textId="77777777" w:rsidR="00165E87" w:rsidRPr="001D2E49" w:rsidRDefault="00165E87" w:rsidP="00165E87">
      <w:pPr>
        <w:pStyle w:val="PL"/>
        <w:rPr>
          <w:noProof w:val="0"/>
          <w:snapToGrid w:val="0"/>
        </w:rPr>
      </w:pPr>
      <w:r w:rsidRPr="001D2E49">
        <w:rPr>
          <w:noProof w:val="0"/>
          <w:snapToGrid w:val="0"/>
        </w:rPr>
        <w:t>--</w:t>
      </w:r>
    </w:p>
    <w:p w14:paraId="3375476F" w14:textId="77777777" w:rsidR="00165E87" w:rsidRPr="001D2E49" w:rsidRDefault="00165E87" w:rsidP="00165E87">
      <w:pPr>
        <w:pStyle w:val="PL"/>
        <w:rPr>
          <w:noProof w:val="0"/>
          <w:snapToGrid w:val="0"/>
        </w:rPr>
      </w:pPr>
      <w:r w:rsidRPr="001D2E49">
        <w:rPr>
          <w:noProof w:val="0"/>
          <w:snapToGrid w:val="0"/>
        </w:rPr>
        <w:t>-- **************************************************************</w:t>
      </w:r>
    </w:p>
    <w:p w14:paraId="35423DFC" w14:textId="77777777" w:rsidR="00165E87" w:rsidRPr="001D2E49" w:rsidRDefault="00165E87" w:rsidP="00165E87">
      <w:pPr>
        <w:pStyle w:val="PL"/>
        <w:rPr>
          <w:noProof w:val="0"/>
          <w:snapToGrid w:val="0"/>
        </w:rPr>
      </w:pPr>
    </w:p>
    <w:p w14:paraId="4950C7C6" w14:textId="77777777" w:rsidR="00165E87" w:rsidRPr="001D2E49" w:rsidRDefault="00165E87" w:rsidP="00165E87">
      <w:pPr>
        <w:pStyle w:val="PL"/>
        <w:rPr>
          <w:noProof w:val="0"/>
          <w:snapToGrid w:val="0"/>
        </w:rPr>
      </w:pPr>
      <w:r w:rsidRPr="001D2E49">
        <w:rPr>
          <w:noProof w:val="0"/>
          <w:snapToGrid w:val="0"/>
        </w:rPr>
        <w:t xml:space="preserve">NGAP-Constants { </w:t>
      </w:r>
    </w:p>
    <w:p w14:paraId="3B0CC33F" w14:textId="77777777" w:rsidR="00165E87" w:rsidRPr="001D2E49" w:rsidRDefault="00165E87" w:rsidP="00165E8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3AB0E9E" w14:textId="77777777" w:rsidR="00165E87" w:rsidRPr="001D2E49" w:rsidRDefault="00165E87" w:rsidP="00165E8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045CAF39" w14:textId="77777777" w:rsidR="00165E87" w:rsidRPr="001D2E49" w:rsidRDefault="00165E87" w:rsidP="00165E87">
      <w:pPr>
        <w:pStyle w:val="PL"/>
        <w:rPr>
          <w:noProof w:val="0"/>
          <w:snapToGrid w:val="0"/>
        </w:rPr>
      </w:pPr>
    </w:p>
    <w:p w14:paraId="72BADFDE" w14:textId="77777777" w:rsidR="00165E87" w:rsidRPr="001D2E49" w:rsidRDefault="00165E87" w:rsidP="00165E87">
      <w:pPr>
        <w:pStyle w:val="PL"/>
        <w:rPr>
          <w:noProof w:val="0"/>
          <w:snapToGrid w:val="0"/>
        </w:rPr>
      </w:pPr>
      <w:r w:rsidRPr="001D2E49">
        <w:rPr>
          <w:noProof w:val="0"/>
          <w:snapToGrid w:val="0"/>
        </w:rPr>
        <w:t xml:space="preserve">DEFINITIONS AUTOMATIC TAGS ::= </w:t>
      </w:r>
    </w:p>
    <w:p w14:paraId="062B3067" w14:textId="77777777" w:rsidR="00165E87" w:rsidRPr="001D2E49" w:rsidRDefault="00165E87" w:rsidP="00165E87">
      <w:pPr>
        <w:pStyle w:val="PL"/>
        <w:rPr>
          <w:noProof w:val="0"/>
          <w:snapToGrid w:val="0"/>
        </w:rPr>
      </w:pPr>
    </w:p>
    <w:p w14:paraId="41EC907F" w14:textId="77777777" w:rsidR="00165E87" w:rsidRPr="001D2E49" w:rsidRDefault="00165E87" w:rsidP="00165E87">
      <w:pPr>
        <w:pStyle w:val="PL"/>
        <w:rPr>
          <w:noProof w:val="0"/>
          <w:snapToGrid w:val="0"/>
        </w:rPr>
      </w:pPr>
      <w:r w:rsidRPr="001D2E49">
        <w:rPr>
          <w:noProof w:val="0"/>
          <w:snapToGrid w:val="0"/>
        </w:rPr>
        <w:t>BEGIN</w:t>
      </w:r>
    </w:p>
    <w:p w14:paraId="2B703101" w14:textId="77777777" w:rsidR="00165E87" w:rsidRPr="001D2E49" w:rsidRDefault="00165E87" w:rsidP="00165E87">
      <w:pPr>
        <w:pStyle w:val="PL"/>
        <w:rPr>
          <w:noProof w:val="0"/>
          <w:snapToGrid w:val="0"/>
        </w:rPr>
      </w:pPr>
    </w:p>
    <w:p w14:paraId="0A14B72D" w14:textId="77777777" w:rsidR="00165E87" w:rsidRPr="001D2E49" w:rsidRDefault="00165E87" w:rsidP="00165E87">
      <w:pPr>
        <w:pStyle w:val="PL"/>
        <w:rPr>
          <w:noProof w:val="0"/>
          <w:snapToGrid w:val="0"/>
        </w:rPr>
      </w:pPr>
      <w:r w:rsidRPr="001D2E49">
        <w:rPr>
          <w:noProof w:val="0"/>
          <w:snapToGrid w:val="0"/>
        </w:rPr>
        <w:lastRenderedPageBreak/>
        <w:t>-- **************************************************************</w:t>
      </w:r>
    </w:p>
    <w:p w14:paraId="57C3FB95" w14:textId="77777777" w:rsidR="00165E87" w:rsidRPr="001D2E49" w:rsidRDefault="00165E87" w:rsidP="00165E87">
      <w:pPr>
        <w:pStyle w:val="PL"/>
        <w:rPr>
          <w:noProof w:val="0"/>
          <w:snapToGrid w:val="0"/>
        </w:rPr>
      </w:pPr>
      <w:r w:rsidRPr="001D2E49">
        <w:rPr>
          <w:noProof w:val="0"/>
          <w:snapToGrid w:val="0"/>
        </w:rPr>
        <w:t>--</w:t>
      </w:r>
    </w:p>
    <w:p w14:paraId="149772DA" w14:textId="77777777" w:rsidR="00165E87" w:rsidRPr="001D2E49" w:rsidRDefault="00165E87" w:rsidP="00165E87">
      <w:pPr>
        <w:pStyle w:val="PL"/>
        <w:outlineLvl w:val="3"/>
        <w:rPr>
          <w:noProof w:val="0"/>
          <w:snapToGrid w:val="0"/>
        </w:rPr>
      </w:pPr>
      <w:r w:rsidRPr="001D2E49">
        <w:rPr>
          <w:noProof w:val="0"/>
          <w:snapToGrid w:val="0"/>
        </w:rPr>
        <w:t>-- IE parameter types from other modules.</w:t>
      </w:r>
    </w:p>
    <w:p w14:paraId="111DC201" w14:textId="77777777" w:rsidR="00165E87" w:rsidRPr="001D2E49" w:rsidRDefault="00165E87" w:rsidP="00165E87">
      <w:pPr>
        <w:pStyle w:val="PL"/>
        <w:rPr>
          <w:noProof w:val="0"/>
          <w:snapToGrid w:val="0"/>
        </w:rPr>
      </w:pPr>
      <w:r w:rsidRPr="001D2E49">
        <w:rPr>
          <w:noProof w:val="0"/>
          <w:snapToGrid w:val="0"/>
        </w:rPr>
        <w:t>--</w:t>
      </w:r>
    </w:p>
    <w:p w14:paraId="3DA86BAB" w14:textId="77777777" w:rsidR="00165E87" w:rsidRPr="001D2E49" w:rsidRDefault="00165E87" w:rsidP="00165E87">
      <w:pPr>
        <w:pStyle w:val="PL"/>
        <w:rPr>
          <w:noProof w:val="0"/>
          <w:snapToGrid w:val="0"/>
        </w:rPr>
      </w:pPr>
      <w:r w:rsidRPr="001D2E49">
        <w:rPr>
          <w:noProof w:val="0"/>
          <w:snapToGrid w:val="0"/>
        </w:rPr>
        <w:t>-- **************************************************************</w:t>
      </w:r>
    </w:p>
    <w:p w14:paraId="013747A8" w14:textId="77777777" w:rsidR="00165E87" w:rsidRPr="001D2E49" w:rsidRDefault="00165E87" w:rsidP="00165E87">
      <w:pPr>
        <w:pStyle w:val="PL"/>
        <w:rPr>
          <w:noProof w:val="0"/>
          <w:snapToGrid w:val="0"/>
        </w:rPr>
      </w:pPr>
    </w:p>
    <w:p w14:paraId="40C4A4EA" w14:textId="77777777" w:rsidR="00165E87" w:rsidRPr="001D2E49" w:rsidRDefault="00165E87" w:rsidP="00165E87">
      <w:pPr>
        <w:pStyle w:val="PL"/>
        <w:rPr>
          <w:noProof w:val="0"/>
        </w:rPr>
      </w:pPr>
      <w:r w:rsidRPr="001D2E49">
        <w:rPr>
          <w:noProof w:val="0"/>
        </w:rPr>
        <w:t>IMPORTS</w:t>
      </w:r>
    </w:p>
    <w:p w14:paraId="52F77748" w14:textId="77777777" w:rsidR="00165E87" w:rsidRPr="001D2E49" w:rsidRDefault="00165E87" w:rsidP="00165E87">
      <w:pPr>
        <w:pStyle w:val="PL"/>
        <w:rPr>
          <w:noProof w:val="0"/>
        </w:rPr>
      </w:pPr>
    </w:p>
    <w:p w14:paraId="7AA7D507" w14:textId="77777777" w:rsidR="00165E87" w:rsidRPr="001D2E49" w:rsidRDefault="00165E87" w:rsidP="00165E87">
      <w:pPr>
        <w:pStyle w:val="PL"/>
        <w:rPr>
          <w:noProof w:val="0"/>
        </w:rPr>
      </w:pPr>
      <w:r w:rsidRPr="001D2E49">
        <w:rPr>
          <w:noProof w:val="0"/>
        </w:rPr>
        <w:tab/>
      </w:r>
      <w:proofErr w:type="spellStart"/>
      <w:r w:rsidRPr="001D2E49">
        <w:rPr>
          <w:noProof w:val="0"/>
        </w:rPr>
        <w:t>ProcedureCode</w:t>
      </w:r>
      <w:proofErr w:type="spellEnd"/>
      <w:r w:rsidRPr="001D2E49">
        <w:rPr>
          <w:noProof w:val="0"/>
        </w:rPr>
        <w:t>,</w:t>
      </w:r>
    </w:p>
    <w:p w14:paraId="13A45F83" w14:textId="77777777" w:rsidR="00165E87" w:rsidRPr="001D2E49" w:rsidRDefault="00165E87" w:rsidP="00165E87">
      <w:pPr>
        <w:pStyle w:val="PL"/>
        <w:rPr>
          <w:noProof w:val="0"/>
        </w:rPr>
      </w:pPr>
      <w:r w:rsidRPr="001D2E49">
        <w:rPr>
          <w:noProof w:val="0"/>
        </w:rPr>
        <w:tab/>
      </w:r>
      <w:proofErr w:type="spellStart"/>
      <w:r w:rsidRPr="001D2E49">
        <w:rPr>
          <w:noProof w:val="0"/>
        </w:rPr>
        <w:t>ProtocolIE</w:t>
      </w:r>
      <w:proofErr w:type="spellEnd"/>
      <w:r w:rsidRPr="001D2E49">
        <w:rPr>
          <w:noProof w:val="0"/>
        </w:rPr>
        <w:t>-ID</w:t>
      </w:r>
    </w:p>
    <w:p w14:paraId="23F0E2B5" w14:textId="77777777" w:rsidR="00165E87" w:rsidRPr="001D2E49" w:rsidRDefault="00165E87" w:rsidP="00165E87">
      <w:pPr>
        <w:pStyle w:val="PL"/>
        <w:rPr>
          <w:noProof w:val="0"/>
        </w:rPr>
      </w:pPr>
      <w:r w:rsidRPr="001D2E49">
        <w:rPr>
          <w:noProof w:val="0"/>
        </w:rPr>
        <w:t>FROM NGAP-</w:t>
      </w:r>
      <w:proofErr w:type="spellStart"/>
      <w:r w:rsidRPr="001D2E49">
        <w:rPr>
          <w:noProof w:val="0"/>
        </w:rPr>
        <w:t>CommonDataTypes</w:t>
      </w:r>
      <w:proofErr w:type="spellEnd"/>
      <w:r w:rsidRPr="001D2E49">
        <w:rPr>
          <w:noProof w:val="0"/>
        </w:rPr>
        <w:t>;</w:t>
      </w:r>
    </w:p>
    <w:p w14:paraId="3ED72B98" w14:textId="77777777" w:rsidR="00A85DE6" w:rsidRPr="008E5F91" w:rsidRDefault="00A85DE6" w:rsidP="00A85DE6">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4ADCCC42" w14:textId="77777777" w:rsidR="00165E87" w:rsidRDefault="00165E87" w:rsidP="00165E87">
      <w:pPr>
        <w:pStyle w:val="PL"/>
      </w:pPr>
      <w:r>
        <w:tab/>
        <w:t>id-TimeBasedHandoverInformation</w:t>
      </w:r>
      <w:r>
        <w:tab/>
      </w:r>
      <w:r>
        <w:tab/>
      </w:r>
      <w:r>
        <w:tab/>
      </w:r>
      <w:r>
        <w:tab/>
      </w:r>
      <w:r>
        <w:tab/>
      </w:r>
      <w:r>
        <w:tab/>
      </w:r>
      <w:r>
        <w:tab/>
        <w:t>ProtocolIE-ID ::= 420</w:t>
      </w:r>
    </w:p>
    <w:p w14:paraId="1394E8BB" w14:textId="77777777" w:rsidR="00165E87" w:rsidRPr="001D2E49" w:rsidRDefault="00165E87" w:rsidP="00165E87">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52B0FEDC" w14:textId="77777777" w:rsidR="00165E87" w:rsidRDefault="00165E87" w:rsidP="00165E87">
      <w:pPr>
        <w:pStyle w:val="PL"/>
        <w:rPr>
          <w:snapToGrid w:val="0"/>
        </w:rPr>
      </w:pPr>
      <w:bookmarkStart w:id="178"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6B2E2F36" w14:textId="77777777" w:rsidR="00165E87" w:rsidRDefault="00165E87" w:rsidP="00165E87">
      <w:pPr>
        <w:pStyle w:val="PL"/>
        <w:rPr>
          <w:snapToGrid w:val="0"/>
        </w:rPr>
      </w:pPr>
      <w:r>
        <w:tab/>
        <w:t>id-PDUSetbasedHandlingIndicator</w:t>
      </w:r>
      <w:r>
        <w:tab/>
      </w:r>
      <w:r>
        <w:tab/>
      </w:r>
      <w:r>
        <w:tab/>
      </w:r>
      <w:r>
        <w:tab/>
      </w:r>
      <w:r>
        <w:tab/>
      </w:r>
      <w:r>
        <w:tab/>
      </w:r>
      <w:r>
        <w:tab/>
      </w:r>
      <w:r>
        <w:rPr>
          <w:snapToGrid w:val="0"/>
        </w:rPr>
        <w:t>ProtocolIE-ID ::= 423</w:t>
      </w:r>
    </w:p>
    <w:p w14:paraId="65D61D08" w14:textId="77777777" w:rsidR="00165E87" w:rsidRDefault="00165E87" w:rsidP="00165E87">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6224A3D4" w14:textId="77777777" w:rsidR="00165E87" w:rsidRPr="009A0FAE" w:rsidRDefault="00165E87" w:rsidP="00165E87">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2ADF9BF" w14:textId="77777777" w:rsidR="00165E87" w:rsidRDefault="00165E87" w:rsidP="00165E87">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178"/>
    <w:p w14:paraId="6DC40450" w14:textId="40BD05CE" w:rsidR="00165E87" w:rsidRDefault="00165E87" w:rsidP="00165E87">
      <w:pPr>
        <w:pStyle w:val="PL"/>
        <w:rPr>
          <w:ins w:id="179" w:author="Huawei" w:date="2024-01-08T11:35:00Z"/>
          <w:snapToGrid w:val="0"/>
        </w:rPr>
      </w:pPr>
      <w:ins w:id="180" w:author="Huawei" w:date="2024-01-08T11:35:00Z">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ins>
      <w:ins w:id="181" w:author="Huawei" w:date="2024-01-10T09:52:00Z">
        <w:r w:rsidR="00410924">
          <w:rPr>
            <w:snapToGrid w:val="0"/>
          </w:rPr>
          <w:t>xxx</w:t>
        </w:r>
      </w:ins>
    </w:p>
    <w:p w14:paraId="5752E648" w14:textId="77777777" w:rsidR="00165E87" w:rsidRPr="001D2E49" w:rsidRDefault="00165E87" w:rsidP="00165E87">
      <w:pPr>
        <w:pStyle w:val="PL"/>
        <w:rPr>
          <w:snapToGrid w:val="0"/>
        </w:rPr>
      </w:pPr>
    </w:p>
    <w:p w14:paraId="22594674" w14:textId="77777777" w:rsidR="00165E87" w:rsidRPr="00BC15E5" w:rsidRDefault="00165E87" w:rsidP="00165E87">
      <w:pPr>
        <w:pStyle w:val="PL"/>
        <w:rPr>
          <w:snapToGrid w:val="0"/>
        </w:rPr>
      </w:pPr>
    </w:p>
    <w:p w14:paraId="55F09200" w14:textId="77777777" w:rsidR="00165E87" w:rsidRPr="001D2E49" w:rsidRDefault="00165E87" w:rsidP="00165E87">
      <w:pPr>
        <w:pStyle w:val="PL"/>
        <w:rPr>
          <w:snapToGrid w:val="0"/>
        </w:rPr>
      </w:pPr>
    </w:p>
    <w:p w14:paraId="091DFD3E" w14:textId="77777777" w:rsidR="00165E87" w:rsidRPr="001D2E49" w:rsidRDefault="00165E87" w:rsidP="00165E87">
      <w:pPr>
        <w:pStyle w:val="PL"/>
        <w:rPr>
          <w:noProof w:val="0"/>
          <w:snapToGrid w:val="0"/>
        </w:rPr>
      </w:pPr>
    </w:p>
    <w:p w14:paraId="5E88F4EF" w14:textId="77777777" w:rsidR="00165E87" w:rsidRPr="001D2E49" w:rsidRDefault="00165E87" w:rsidP="00165E87">
      <w:pPr>
        <w:pStyle w:val="PL"/>
        <w:rPr>
          <w:noProof w:val="0"/>
          <w:snapToGrid w:val="0"/>
        </w:rPr>
      </w:pPr>
      <w:r w:rsidRPr="001D2E49">
        <w:rPr>
          <w:noProof w:val="0"/>
          <w:snapToGrid w:val="0"/>
        </w:rPr>
        <w:t>END</w:t>
      </w:r>
    </w:p>
    <w:p w14:paraId="4729649E" w14:textId="77777777" w:rsidR="00165E87" w:rsidRPr="001D2E49" w:rsidRDefault="00165E87" w:rsidP="00165E87">
      <w:pPr>
        <w:pStyle w:val="PL"/>
        <w:rPr>
          <w:noProof w:val="0"/>
          <w:snapToGrid w:val="0"/>
        </w:rPr>
      </w:pPr>
      <w:r w:rsidRPr="001D2E49">
        <w:rPr>
          <w:noProof w:val="0"/>
          <w:snapToGrid w:val="0"/>
        </w:rPr>
        <w:t>-- ASN1STOP</w:t>
      </w:r>
    </w:p>
    <w:p w14:paraId="708E63FA" w14:textId="77777777" w:rsidR="00297F55" w:rsidRPr="00D93ED0" w:rsidRDefault="00297F55" w:rsidP="00D93ED0">
      <w:pPr>
        <w:rPr>
          <w:rFonts w:eastAsia="Malgun Gothic"/>
          <w:lang w:eastAsia="ko-KR"/>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297F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8D6AD" w14:textId="77777777" w:rsidR="00E85E0D" w:rsidRDefault="00E85E0D">
      <w:r>
        <w:separator/>
      </w:r>
    </w:p>
  </w:endnote>
  <w:endnote w:type="continuationSeparator" w:id="0">
    <w:p w14:paraId="3C4980D3" w14:textId="77777777" w:rsidR="00E85E0D" w:rsidRDefault="00E8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2910D" w14:textId="77777777" w:rsidR="00E85E0D" w:rsidRDefault="00E85E0D">
      <w:r>
        <w:separator/>
      </w:r>
    </w:p>
  </w:footnote>
  <w:footnote w:type="continuationSeparator" w:id="0">
    <w:p w14:paraId="058BF693" w14:textId="77777777" w:rsidR="00E85E0D" w:rsidRDefault="00E85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10F4" w:rsidRDefault="00F2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10F4" w:rsidRDefault="00F210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0F4" w:rsidRDefault="00F210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10F4" w:rsidRDefault="00F210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06462"/>
    <w:rsid w:val="00022E4A"/>
    <w:rsid w:val="0003282B"/>
    <w:rsid w:val="000367A5"/>
    <w:rsid w:val="00046461"/>
    <w:rsid w:val="00050685"/>
    <w:rsid w:val="000617FE"/>
    <w:rsid w:val="00072219"/>
    <w:rsid w:val="000973BD"/>
    <w:rsid w:val="000975B9"/>
    <w:rsid w:val="000A435F"/>
    <w:rsid w:val="000A4765"/>
    <w:rsid w:val="000A504F"/>
    <w:rsid w:val="000A6394"/>
    <w:rsid w:val="000B0E8F"/>
    <w:rsid w:val="000B2AF7"/>
    <w:rsid w:val="000B7FED"/>
    <w:rsid w:val="000C038A"/>
    <w:rsid w:val="000C6598"/>
    <w:rsid w:val="000D44B3"/>
    <w:rsid w:val="000F518D"/>
    <w:rsid w:val="00113C68"/>
    <w:rsid w:val="0011712D"/>
    <w:rsid w:val="00132787"/>
    <w:rsid w:val="00145D43"/>
    <w:rsid w:val="00155B4A"/>
    <w:rsid w:val="00165E87"/>
    <w:rsid w:val="0017297D"/>
    <w:rsid w:val="00187A2D"/>
    <w:rsid w:val="0019292E"/>
    <w:rsid w:val="00192C46"/>
    <w:rsid w:val="001A08B3"/>
    <w:rsid w:val="001A10F0"/>
    <w:rsid w:val="001A2CA0"/>
    <w:rsid w:val="001A7B60"/>
    <w:rsid w:val="001B3151"/>
    <w:rsid w:val="001B52F0"/>
    <w:rsid w:val="001B7A65"/>
    <w:rsid w:val="001C37EE"/>
    <w:rsid w:val="001C755C"/>
    <w:rsid w:val="001E41F3"/>
    <w:rsid w:val="001E67A1"/>
    <w:rsid w:val="0021130A"/>
    <w:rsid w:val="00216201"/>
    <w:rsid w:val="00216924"/>
    <w:rsid w:val="00246FF3"/>
    <w:rsid w:val="0026004D"/>
    <w:rsid w:val="002640DD"/>
    <w:rsid w:val="002724E8"/>
    <w:rsid w:val="00275D12"/>
    <w:rsid w:val="00284FEB"/>
    <w:rsid w:val="002860C4"/>
    <w:rsid w:val="00294FB2"/>
    <w:rsid w:val="00297F55"/>
    <w:rsid w:val="002A2A95"/>
    <w:rsid w:val="002A7A01"/>
    <w:rsid w:val="002B4003"/>
    <w:rsid w:val="002B5741"/>
    <w:rsid w:val="002B6369"/>
    <w:rsid w:val="002C4E24"/>
    <w:rsid w:val="002D379E"/>
    <w:rsid w:val="002E472E"/>
    <w:rsid w:val="00305409"/>
    <w:rsid w:val="003160EC"/>
    <w:rsid w:val="00346B7B"/>
    <w:rsid w:val="00352A3D"/>
    <w:rsid w:val="003609EF"/>
    <w:rsid w:val="0036231A"/>
    <w:rsid w:val="0036429E"/>
    <w:rsid w:val="003671E6"/>
    <w:rsid w:val="003724B2"/>
    <w:rsid w:val="00374DD4"/>
    <w:rsid w:val="003A41A3"/>
    <w:rsid w:val="003C41E2"/>
    <w:rsid w:val="003E1A36"/>
    <w:rsid w:val="00410371"/>
    <w:rsid w:val="00410924"/>
    <w:rsid w:val="004242F1"/>
    <w:rsid w:val="00444474"/>
    <w:rsid w:val="00453CF0"/>
    <w:rsid w:val="00462975"/>
    <w:rsid w:val="00484EF8"/>
    <w:rsid w:val="00497369"/>
    <w:rsid w:val="004B75B7"/>
    <w:rsid w:val="004C2FF0"/>
    <w:rsid w:val="004F2349"/>
    <w:rsid w:val="004F446E"/>
    <w:rsid w:val="005125B3"/>
    <w:rsid w:val="0051580D"/>
    <w:rsid w:val="00532781"/>
    <w:rsid w:val="00534FBC"/>
    <w:rsid w:val="005407D9"/>
    <w:rsid w:val="00541B2B"/>
    <w:rsid w:val="00547111"/>
    <w:rsid w:val="00564762"/>
    <w:rsid w:val="00565F47"/>
    <w:rsid w:val="005741B6"/>
    <w:rsid w:val="00580D74"/>
    <w:rsid w:val="00592D74"/>
    <w:rsid w:val="00594D31"/>
    <w:rsid w:val="005B07A3"/>
    <w:rsid w:val="005E243A"/>
    <w:rsid w:val="005E2C44"/>
    <w:rsid w:val="005F0B93"/>
    <w:rsid w:val="00602627"/>
    <w:rsid w:val="006062ED"/>
    <w:rsid w:val="00607015"/>
    <w:rsid w:val="00621188"/>
    <w:rsid w:val="006257ED"/>
    <w:rsid w:val="006549A4"/>
    <w:rsid w:val="00665C47"/>
    <w:rsid w:val="006818F6"/>
    <w:rsid w:val="00695808"/>
    <w:rsid w:val="006B46FB"/>
    <w:rsid w:val="006C27AD"/>
    <w:rsid w:val="006C3623"/>
    <w:rsid w:val="006C5A65"/>
    <w:rsid w:val="006E21FB"/>
    <w:rsid w:val="006F1A1B"/>
    <w:rsid w:val="006F4F5D"/>
    <w:rsid w:val="00700BF9"/>
    <w:rsid w:val="007176FF"/>
    <w:rsid w:val="00741061"/>
    <w:rsid w:val="00750AC8"/>
    <w:rsid w:val="007527AD"/>
    <w:rsid w:val="0076030B"/>
    <w:rsid w:val="00792342"/>
    <w:rsid w:val="007977A8"/>
    <w:rsid w:val="007A0134"/>
    <w:rsid w:val="007A1A60"/>
    <w:rsid w:val="007B512A"/>
    <w:rsid w:val="007C1F94"/>
    <w:rsid w:val="007C2097"/>
    <w:rsid w:val="007C4419"/>
    <w:rsid w:val="007D6A07"/>
    <w:rsid w:val="007E6D81"/>
    <w:rsid w:val="007F7259"/>
    <w:rsid w:val="00803245"/>
    <w:rsid w:val="008040A8"/>
    <w:rsid w:val="008279FA"/>
    <w:rsid w:val="00837471"/>
    <w:rsid w:val="008469AD"/>
    <w:rsid w:val="0085567E"/>
    <w:rsid w:val="00856A8B"/>
    <w:rsid w:val="008626E7"/>
    <w:rsid w:val="00866B41"/>
    <w:rsid w:val="00870EE7"/>
    <w:rsid w:val="00872891"/>
    <w:rsid w:val="008817E4"/>
    <w:rsid w:val="008863B9"/>
    <w:rsid w:val="008A45A6"/>
    <w:rsid w:val="008C5255"/>
    <w:rsid w:val="008C756E"/>
    <w:rsid w:val="008E2F75"/>
    <w:rsid w:val="008E5F91"/>
    <w:rsid w:val="008E62AA"/>
    <w:rsid w:val="008F224D"/>
    <w:rsid w:val="008F31D9"/>
    <w:rsid w:val="008F3789"/>
    <w:rsid w:val="008F686C"/>
    <w:rsid w:val="009148DE"/>
    <w:rsid w:val="00935EA1"/>
    <w:rsid w:val="009371C6"/>
    <w:rsid w:val="00941E30"/>
    <w:rsid w:val="00946D5A"/>
    <w:rsid w:val="00947815"/>
    <w:rsid w:val="009505E3"/>
    <w:rsid w:val="009546D3"/>
    <w:rsid w:val="009663A7"/>
    <w:rsid w:val="00966469"/>
    <w:rsid w:val="0096748C"/>
    <w:rsid w:val="009729EE"/>
    <w:rsid w:val="00973006"/>
    <w:rsid w:val="009777D9"/>
    <w:rsid w:val="00991B88"/>
    <w:rsid w:val="0099720D"/>
    <w:rsid w:val="009A5753"/>
    <w:rsid w:val="009A579D"/>
    <w:rsid w:val="009B31EC"/>
    <w:rsid w:val="009C14B9"/>
    <w:rsid w:val="009C5A41"/>
    <w:rsid w:val="009D14D3"/>
    <w:rsid w:val="009D6EA1"/>
    <w:rsid w:val="009E3297"/>
    <w:rsid w:val="009F534E"/>
    <w:rsid w:val="009F5FF1"/>
    <w:rsid w:val="009F6F57"/>
    <w:rsid w:val="009F734F"/>
    <w:rsid w:val="00A21A4F"/>
    <w:rsid w:val="00A246B6"/>
    <w:rsid w:val="00A47E70"/>
    <w:rsid w:val="00A50CF0"/>
    <w:rsid w:val="00A7671C"/>
    <w:rsid w:val="00A8431A"/>
    <w:rsid w:val="00A85DE6"/>
    <w:rsid w:val="00AA2CBC"/>
    <w:rsid w:val="00AC3BB6"/>
    <w:rsid w:val="00AC5820"/>
    <w:rsid w:val="00AD0A4C"/>
    <w:rsid w:val="00AD1CD8"/>
    <w:rsid w:val="00AE379F"/>
    <w:rsid w:val="00AE7AFB"/>
    <w:rsid w:val="00B14CAD"/>
    <w:rsid w:val="00B258BB"/>
    <w:rsid w:val="00B44215"/>
    <w:rsid w:val="00B6216C"/>
    <w:rsid w:val="00B67B97"/>
    <w:rsid w:val="00B701A3"/>
    <w:rsid w:val="00B808A5"/>
    <w:rsid w:val="00B968C8"/>
    <w:rsid w:val="00BA3EC5"/>
    <w:rsid w:val="00BA51D9"/>
    <w:rsid w:val="00BB5DFC"/>
    <w:rsid w:val="00BD279D"/>
    <w:rsid w:val="00BD6BB8"/>
    <w:rsid w:val="00C02095"/>
    <w:rsid w:val="00C06008"/>
    <w:rsid w:val="00C43A27"/>
    <w:rsid w:val="00C5182D"/>
    <w:rsid w:val="00C639D8"/>
    <w:rsid w:val="00C66BA2"/>
    <w:rsid w:val="00C66C97"/>
    <w:rsid w:val="00C74AC3"/>
    <w:rsid w:val="00C91395"/>
    <w:rsid w:val="00C95985"/>
    <w:rsid w:val="00CB40D0"/>
    <w:rsid w:val="00CC0585"/>
    <w:rsid w:val="00CC5026"/>
    <w:rsid w:val="00CC68D0"/>
    <w:rsid w:val="00D03F9A"/>
    <w:rsid w:val="00D06D51"/>
    <w:rsid w:val="00D238F5"/>
    <w:rsid w:val="00D24991"/>
    <w:rsid w:val="00D369C7"/>
    <w:rsid w:val="00D36A67"/>
    <w:rsid w:val="00D50255"/>
    <w:rsid w:val="00D60540"/>
    <w:rsid w:val="00D66520"/>
    <w:rsid w:val="00D67B0F"/>
    <w:rsid w:val="00D93ED0"/>
    <w:rsid w:val="00D94D3F"/>
    <w:rsid w:val="00DC4E03"/>
    <w:rsid w:val="00DC7DBA"/>
    <w:rsid w:val="00DD7E8A"/>
    <w:rsid w:val="00DE2EBD"/>
    <w:rsid w:val="00DE34CF"/>
    <w:rsid w:val="00E027CB"/>
    <w:rsid w:val="00E13F3D"/>
    <w:rsid w:val="00E144B7"/>
    <w:rsid w:val="00E244B9"/>
    <w:rsid w:val="00E269A7"/>
    <w:rsid w:val="00E32DFD"/>
    <w:rsid w:val="00E34898"/>
    <w:rsid w:val="00E61AF9"/>
    <w:rsid w:val="00E809CD"/>
    <w:rsid w:val="00E85945"/>
    <w:rsid w:val="00E85E0D"/>
    <w:rsid w:val="00E973DC"/>
    <w:rsid w:val="00EA505D"/>
    <w:rsid w:val="00EA5B0D"/>
    <w:rsid w:val="00EB09B7"/>
    <w:rsid w:val="00EB0FEA"/>
    <w:rsid w:val="00EB36AC"/>
    <w:rsid w:val="00EB6F94"/>
    <w:rsid w:val="00EC53F5"/>
    <w:rsid w:val="00EC76A2"/>
    <w:rsid w:val="00EE7D7C"/>
    <w:rsid w:val="00F03FE4"/>
    <w:rsid w:val="00F11399"/>
    <w:rsid w:val="00F15A32"/>
    <w:rsid w:val="00F210F4"/>
    <w:rsid w:val="00F22C7A"/>
    <w:rsid w:val="00F25D98"/>
    <w:rsid w:val="00F300FB"/>
    <w:rsid w:val="00F77292"/>
    <w:rsid w:val="00F9713F"/>
    <w:rsid w:val="00FA0A50"/>
    <w:rsid w:val="00FA6657"/>
    <w:rsid w:val="00FB3043"/>
    <w:rsid w:val="00FB6386"/>
    <w:rsid w:val="00FD2175"/>
    <w:rsid w:val="00FF6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9A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54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549A4"/>
    <w:pPr>
      <w:pBdr>
        <w:top w:val="none" w:sz="0" w:space="0" w:color="auto"/>
      </w:pBdr>
      <w:spacing w:before="180"/>
      <w:outlineLvl w:val="1"/>
    </w:pPr>
    <w:rPr>
      <w:sz w:val="32"/>
    </w:rPr>
  </w:style>
  <w:style w:type="paragraph" w:styleId="3">
    <w:name w:val="heading 3"/>
    <w:basedOn w:val="2"/>
    <w:next w:val="a"/>
    <w:link w:val="30"/>
    <w:qFormat/>
    <w:rsid w:val="006549A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549A4"/>
    <w:pPr>
      <w:ind w:left="1418" w:hanging="1418"/>
      <w:outlineLvl w:val="3"/>
    </w:pPr>
    <w:rPr>
      <w:sz w:val="24"/>
    </w:rPr>
  </w:style>
  <w:style w:type="paragraph" w:styleId="5">
    <w:name w:val="heading 5"/>
    <w:basedOn w:val="4"/>
    <w:next w:val="a"/>
    <w:link w:val="50"/>
    <w:qFormat/>
    <w:rsid w:val="006549A4"/>
    <w:pPr>
      <w:ind w:left="1701" w:hanging="1701"/>
      <w:outlineLvl w:val="4"/>
    </w:pPr>
    <w:rPr>
      <w:sz w:val="22"/>
    </w:rPr>
  </w:style>
  <w:style w:type="paragraph" w:styleId="6">
    <w:name w:val="heading 6"/>
    <w:basedOn w:val="H6"/>
    <w:next w:val="a"/>
    <w:link w:val="60"/>
    <w:qFormat/>
    <w:rsid w:val="006549A4"/>
    <w:pPr>
      <w:outlineLvl w:val="5"/>
    </w:pPr>
  </w:style>
  <w:style w:type="paragraph" w:styleId="7">
    <w:name w:val="heading 7"/>
    <w:basedOn w:val="H6"/>
    <w:next w:val="a"/>
    <w:link w:val="70"/>
    <w:qFormat/>
    <w:rsid w:val="006549A4"/>
    <w:pPr>
      <w:outlineLvl w:val="6"/>
    </w:pPr>
  </w:style>
  <w:style w:type="paragraph" w:styleId="8">
    <w:name w:val="heading 8"/>
    <w:basedOn w:val="1"/>
    <w:next w:val="a"/>
    <w:link w:val="80"/>
    <w:qFormat/>
    <w:rsid w:val="006549A4"/>
    <w:pPr>
      <w:ind w:left="0" w:firstLine="0"/>
      <w:outlineLvl w:val="7"/>
    </w:pPr>
  </w:style>
  <w:style w:type="paragraph" w:styleId="9">
    <w:name w:val="heading 9"/>
    <w:basedOn w:val="8"/>
    <w:next w:val="a"/>
    <w:link w:val="90"/>
    <w:qFormat/>
    <w:rsid w:val="006549A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6549A4"/>
    <w:pPr>
      <w:spacing w:before="180"/>
      <w:ind w:left="2693" w:hanging="2693"/>
    </w:pPr>
    <w:rPr>
      <w:b/>
    </w:rPr>
  </w:style>
  <w:style w:type="paragraph" w:styleId="TOC1">
    <w:name w:val="toc 1"/>
    <w:rsid w:val="00654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549A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549A4"/>
    <w:pPr>
      <w:ind w:left="1701" w:hanging="1701"/>
    </w:pPr>
  </w:style>
  <w:style w:type="paragraph" w:styleId="TOC4">
    <w:name w:val="toc 4"/>
    <w:basedOn w:val="TOC3"/>
    <w:rsid w:val="006549A4"/>
    <w:pPr>
      <w:ind w:left="1418" w:hanging="1418"/>
    </w:pPr>
  </w:style>
  <w:style w:type="paragraph" w:styleId="TOC3">
    <w:name w:val="toc 3"/>
    <w:basedOn w:val="TOC2"/>
    <w:rsid w:val="006549A4"/>
    <w:pPr>
      <w:ind w:left="1134" w:hanging="1134"/>
    </w:pPr>
  </w:style>
  <w:style w:type="paragraph" w:styleId="TOC2">
    <w:name w:val="toc 2"/>
    <w:basedOn w:val="TOC1"/>
    <w:rsid w:val="006549A4"/>
    <w:pPr>
      <w:keepNext w:val="0"/>
      <w:spacing w:before="0"/>
      <w:ind w:left="851" w:hanging="851"/>
    </w:pPr>
    <w:rPr>
      <w:sz w:val="20"/>
    </w:rPr>
  </w:style>
  <w:style w:type="paragraph" w:styleId="21">
    <w:name w:val="index 2"/>
    <w:basedOn w:val="11"/>
    <w:rsid w:val="006549A4"/>
    <w:pPr>
      <w:ind w:left="284"/>
    </w:pPr>
  </w:style>
  <w:style w:type="paragraph" w:styleId="11">
    <w:name w:val="index 1"/>
    <w:basedOn w:val="a"/>
    <w:rsid w:val="006549A4"/>
    <w:pPr>
      <w:keepLines/>
      <w:spacing w:after="0"/>
    </w:pPr>
  </w:style>
  <w:style w:type="paragraph" w:customStyle="1" w:styleId="ZH">
    <w:name w:val="ZH"/>
    <w:rsid w:val="006549A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6549A4"/>
    <w:pPr>
      <w:outlineLvl w:val="9"/>
    </w:pPr>
  </w:style>
  <w:style w:type="paragraph" w:styleId="22">
    <w:name w:val="List Number 2"/>
    <w:basedOn w:val="a3"/>
    <w:rsid w:val="006549A4"/>
    <w:pPr>
      <w:ind w:left="851"/>
    </w:pPr>
  </w:style>
  <w:style w:type="paragraph" w:styleId="a4">
    <w:name w:val="header"/>
    <w:link w:val="a5"/>
    <w:rsid w:val="006549A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549A4"/>
    <w:rPr>
      <w:b/>
      <w:position w:val="6"/>
      <w:sz w:val="16"/>
    </w:rPr>
  </w:style>
  <w:style w:type="paragraph" w:styleId="a7">
    <w:name w:val="footnote text"/>
    <w:basedOn w:val="a"/>
    <w:link w:val="a8"/>
    <w:rsid w:val="006549A4"/>
    <w:pPr>
      <w:keepLines/>
      <w:spacing w:after="0"/>
      <w:ind w:left="454" w:hanging="454"/>
    </w:pPr>
    <w:rPr>
      <w:sz w:val="16"/>
    </w:rPr>
  </w:style>
  <w:style w:type="paragraph" w:customStyle="1" w:styleId="TAH">
    <w:name w:val="TAH"/>
    <w:basedOn w:val="TAC"/>
    <w:link w:val="TAHCar"/>
    <w:qFormat/>
    <w:rsid w:val="006549A4"/>
    <w:rPr>
      <w:b/>
    </w:rPr>
  </w:style>
  <w:style w:type="paragraph" w:customStyle="1" w:styleId="TAC">
    <w:name w:val="TAC"/>
    <w:basedOn w:val="TAL"/>
    <w:link w:val="TACChar"/>
    <w:qFormat/>
    <w:rsid w:val="006549A4"/>
    <w:pPr>
      <w:jc w:val="center"/>
    </w:pPr>
  </w:style>
  <w:style w:type="paragraph" w:customStyle="1" w:styleId="TF">
    <w:name w:val="TF"/>
    <w:aliases w:val="left"/>
    <w:basedOn w:val="TH"/>
    <w:link w:val="TFChar"/>
    <w:qFormat/>
    <w:rsid w:val="006549A4"/>
    <w:pPr>
      <w:keepNext w:val="0"/>
      <w:spacing w:before="0" w:after="240"/>
    </w:pPr>
  </w:style>
  <w:style w:type="paragraph" w:customStyle="1" w:styleId="NO">
    <w:name w:val="NO"/>
    <w:basedOn w:val="a"/>
    <w:link w:val="NOChar"/>
    <w:rsid w:val="006549A4"/>
    <w:pPr>
      <w:keepLines/>
      <w:ind w:left="1135" w:hanging="851"/>
    </w:pPr>
  </w:style>
  <w:style w:type="paragraph" w:styleId="TOC9">
    <w:name w:val="toc 9"/>
    <w:basedOn w:val="TOC8"/>
    <w:rsid w:val="006549A4"/>
    <w:pPr>
      <w:ind w:left="1418" w:hanging="1418"/>
    </w:pPr>
  </w:style>
  <w:style w:type="paragraph" w:customStyle="1" w:styleId="EX">
    <w:name w:val="EX"/>
    <w:basedOn w:val="a"/>
    <w:link w:val="EXChar"/>
    <w:qFormat/>
    <w:rsid w:val="006549A4"/>
    <w:pPr>
      <w:keepLines/>
      <w:ind w:left="1702" w:hanging="1418"/>
    </w:pPr>
  </w:style>
  <w:style w:type="paragraph" w:customStyle="1" w:styleId="FP">
    <w:name w:val="FP"/>
    <w:basedOn w:val="a"/>
    <w:rsid w:val="006549A4"/>
    <w:pPr>
      <w:spacing w:after="0"/>
    </w:pPr>
  </w:style>
  <w:style w:type="paragraph" w:customStyle="1" w:styleId="LD">
    <w:name w:val="LD"/>
    <w:rsid w:val="006549A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549A4"/>
    <w:pPr>
      <w:spacing w:after="0"/>
    </w:pPr>
  </w:style>
  <w:style w:type="paragraph" w:customStyle="1" w:styleId="EW">
    <w:name w:val="EW"/>
    <w:basedOn w:val="EX"/>
    <w:rsid w:val="006549A4"/>
    <w:pPr>
      <w:spacing w:after="0"/>
    </w:pPr>
  </w:style>
  <w:style w:type="paragraph" w:styleId="TOC6">
    <w:name w:val="toc 6"/>
    <w:basedOn w:val="TOC5"/>
    <w:next w:val="a"/>
    <w:rsid w:val="006549A4"/>
    <w:pPr>
      <w:ind w:left="1985" w:hanging="1985"/>
    </w:pPr>
  </w:style>
  <w:style w:type="paragraph" w:styleId="TOC7">
    <w:name w:val="toc 7"/>
    <w:basedOn w:val="TOC6"/>
    <w:next w:val="a"/>
    <w:rsid w:val="006549A4"/>
    <w:pPr>
      <w:ind w:left="2268" w:hanging="2268"/>
    </w:pPr>
  </w:style>
  <w:style w:type="paragraph" w:styleId="23">
    <w:name w:val="List Bullet 2"/>
    <w:basedOn w:val="a9"/>
    <w:rsid w:val="006549A4"/>
    <w:pPr>
      <w:ind w:left="851"/>
    </w:pPr>
  </w:style>
  <w:style w:type="paragraph" w:styleId="31">
    <w:name w:val="List Bullet 3"/>
    <w:basedOn w:val="23"/>
    <w:rsid w:val="006549A4"/>
    <w:pPr>
      <w:ind w:left="1135"/>
    </w:pPr>
  </w:style>
  <w:style w:type="paragraph" w:styleId="a3">
    <w:name w:val="List Number"/>
    <w:basedOn w:val="aa"/>
    <w:rsid w:val="006549A4"/>
  </w:style>
  <w:style w:type="paragraph" w:customStyle="1" w:styleId="EQ">
    <w:name w:val="EQ"/>
    <w:basedOn w:val="a"/>
    <w:next w:val="a"/>
    <w:rsid w:val="006549A4"/>
    <w:pPr>
      <w:keepLines/>
      <w:tabs>
        <w:tab w:val="center" w:pos="4536"/>
        <w:tab w:val="right" w:pos="9072"/>
      </w:tabs>
    </w:pPr>
    <w:rPr>
      <w:noProof/>
    </w:rPr>
  </w:style>
  <w:style w:type="paragraph" w:customStyle="1" w:styleId="TH">
    <w:name w:val="TH"/>
    <w:basedOn w:val="a"/>
    <w:link w:val="THChar"/>
    <w:qFormat/>
    <w:rsid w:val="006549A4"/>
    <w:pPr>
      <w:keepNext/>
      <w:keepLines/>
      <w:spacing w:before="60"/>
      <w:jc w:val="center"/>
    </w:pPr>
    <w:rPr>
      <w:rFonts w:ascii="Arial" w:hAnsi="Arial"/>
      <w:b/>
    </w:rPr>
  </w:style>
  <w:style w:type="paragraph" w:customStyle="1" w:styleId="NF">
    <w:name w:val="NF"/>
    <w:basedOn w:val="NO"/>
    <w:rsid w:val="006549A4"/>
    <w:pPr>
      <w:keepNext/>
      <w:spacing w:after="0"/>
    </w:pPr>
    <w:rPr>
      <w:rFonts w:ascii="Arial" w:hAnsi="Arial"/>
      <w:sz w:val="18"/>
    </w:rPr>
  </w:style>
  <w:style w:type="paragraph" w:customStyle="1" w:styleId="PL">
    <w:name w:val="PL"/>
    <w:link w:val="PLChar"/>
    <w:qFormat/>
    <w:rsid w:val="00654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549A4"/>
    <w:pPr>
      <w:jc w:val="right"/>
    </w:pPr>
  </w:style>
  <w:style w:type="paragraph" w:customStyle="1" w:styleId="H6">
    <w:name w:val="H6"/>
    <w:basedOn w:val="5"/>
    <w:next w:val="a"/>
    <w:rsid w:val="006549A4"/>
    <w:pPr>
      <w:ind w:left="1985" w:hanging="1985"/>
      <w:outlineLvl w:val="9"/>
    </w:pPr>
    <w:rPr>
      <w:sz w:val="20"/>
    </w:rPr>
  </w:style>
  <w:style w:type="paragraph" w:customStyle="1" w:styleId="TAN">
    <w:name w:val="TAN"/>
    <w:basedOn w:val="TAL"/>
    <w:link w:val="TANChar"/>
    <w:rsid w:val="006549A4"/>
    <w:pPr>
      <w:ind w:left="851" w:hanging="851"/>
    </w:pPr>
  </w:style>
  <w:style w:type="paragraph" w:customStyle="1" w:styleId="TAL">
    <w:name w:val="TAL"/>
    <w:basedOn w:val="a"/>
    <w:link w:val="TALCar"/>
    <w:qFormat/>
    <w:rsid w:val="006549A4"/>
    <w:pPr>
      <w:keepNext/>
      <w:keepLines/>
      <w:spacing w:after="0"/>
    </w:pPr>
    <w:rPr>
      <w:rFonts w:ascii="Arial" w:hAnsi="Arial"/>
      <w:sz w:val="18"/>
    </w:rPr>
  </w:style>
  <w:style w:type="paragraph" w:customStyle="1" w:styleId="ZA">
    <w:name w:val="ZA"/>
    <w:rsid w:val="00654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54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549A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54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549A4"/>
    <w:pPr>
      <w:framePr w:wrap="notBeside" w:y="16161"/>
    </w:pPr>
  </w:style>
  <w:style w:type="character" w:customStyle="1" w:styleId="ZGSM">
    <w:name w:val="ZGSM"/>
    <w:rsid w:val="006549A4"/>
  </w:style>
  <w:style w:type="paragraph" w:styleId="24">
    <w:name w:val="List 2"/>
    <w:basedOn w:val="aa"/>
    <w:rsid w:val="006549A4"/>
    <w:pPr>
      <w:ind w:left="851"/>
    </w:pPr>
  </w:style>
  <w:style w:type="paragraph" w:customStyle="1" w:styleId="ZG">
    <w:name w:val="ZG"/>
    <w:rsid w:val="006549A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6549A4"/>
    <w:pPr>
      <w:ind w:left="1135"/>
    </w:pPr>
  </w:style>
  <w:style w:type="paragraph" w:styleId="41">
    <w:name w:val="List 4"/>
    <w:basedOn w:val="32"/>
    <w:rsid w:val="006549A4"/>
    <w:pPr>
      <w:ind w:left="1418"/>
    </w:pPr>
  </w:style>
  <w:style w:type="paragraph" w:styleId="51">
    <w:name w:val="List 5"/>
    <w:basedOn w:val="41"/>
    <w:rsid w:val="006549A4"/>
    <w:pPr>
      <w:ind w:left="1702"/>
    </w:pPr>
  </w:style>
  <w:style w:type="paragraph" w:customStyle="1" w:styleId="EditorsNote">
    <w:name w:val="Editor's Note"/>
    <w:basedOn w:val="NO"/>
    <w:link w:val="EditorsNoteChar"/>
    <w:rsid w:val="006549A4"/>
    <w:rPr>
      <w:color w:val="FF0000"/>
    </w:rPr>
  </w:style>
  <w:style w:type="paragraph" w:styleId="aa">
    <w:name w:val="List"/>
    <w:basedOn w:val="a"/>
    <w:rsid w:val="006549A4"/>
    <w:pPr>
      <w:ind w:left="568" w:hanging="284"/>
    </w:pPr>
  </w:style>
  <w:style w:type="paragraph" w:styleId="a9">
    <w:name w:val="List Bullet"/>
    <w:basedOn w:val="aa"/>
    <w:rsid w:val="006549A4"/>
  </w:style>
  <w:style w:type="paragraph" w:styleId="42">
    <w:name w:val="List Bullet 4"/>
    <w:basedOn w:val="31"/>
    <w:rsid w:val="006549A4"/>
    <w:pPr>
      <w:ind w:left="1418"/>
    </w:pPr>
  </w:style>
  <w:style w:type="paragraph" w:styleId="52">
    <w:name w:val="List Bullet 5"/>
    <w:basedOn w:val="42"/>
    <w:rsid w:val="006549A4"/>
    <w:pPr>
      <w:ind w:left="1702"/>
    </w:pPr>
  </w:style>
  <w:style w:type="paragraph" w:customStyle="1" w:styleId="B1">
    <w:name w:val="B1"/>
    <w:basedOn w:val="aa"/>
    <w:link w:val="B1Char1"/>
    <w:qFormat/>
    <w:rsid w:val="006549A4"/>
  </w:style>
  <w:style w:type="paragraph" w:customStyle="1" w:styleId="B2">
    <w:name w:val="B2"/>
    <w:basedOn w:val="24"/>
    <w:link w:val="B2Char"/>
    <w:rsid w:val="006549A4"/>
  </w:style>
  <w:style w:type="paragraph" w:customStyle="1" w:styleId="B3">
    <w:name w:val="B3"/>
    <w:basedOn w:val="32"/>
    <w:link w:val="B3Char2"/>
    <w:rsid w:val="006549A4"/>
  </w:style>
  <w:style w:type="paragraph" w:customStyle="1" w:styleId="B4">
    <w:name w:val="B4"/>
    <w:basedOn w:val="41"/>
    <w:link w:val="B4Char"/>
    <w:rsid w:val="006549A4"/>
  </w:style>
  <w:style w:type="paragraph" w:customStyle="1" w:styleId="B5">
    <w:name w:val="B5"/>
    <w:basedOn w:val="51"/>
    <w:link w:val="B5Char"/>
    <w:rsid w:val="006549A4"/>
  </w:style>
  <w:style w:type="paragraph" w:styleId="ab">
    <w:name w:val="footer"/>
    <w:basedOn w:val="a4"/>
    <w:link w:val="ac"/>
    <w:rsid w:val="006549A4"/>
    <w:pPr>
      <w:jc w:val="center"/>
    </w:pPr>
    <w:rPr>
      <w:i/>
    </w:rPr>
  </w:style>
  <w:style w:type="paragraph" w:customStyle="1" w:styleId="ZTD">
    <w:name w:val="ZTD"/>
    <w:basedOn w:val="ZB"/>
    <w:rsid w:val="006549A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table" w:styleId="af7">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9"/>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af0">
    <w:name w:val="批注文字 字符"/>
    <w:basedOn w:val="a0"/>
    <w:link w:val="af"/>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2">
    <w:name w:val="无列表1"/>
    <w:next w:val="a2"/>
    <w:uiPriority w:val="99"/>
    <w:semiHidden/>
    <w:unhideWhenUsed/>
    <w:rsid w:val="005F0B93"/>
  </w:style>
  <w:style w:type="character" w:customStyle="1" w:styleId="10">
    <w:name w:val="标题 1 字符"/>
    <w:basedOn w:val="a0"/>
    <w:link w:val="1"/>
    <w:rsid w:val="005F0B93"/>
    <w:rPr>
      <w:rFonts w:ascii="Arial" w:eastAsia="宋体" w:hAnsi="Arial"/>
      <w:sz w:val="36"/>
      <w:lang w:val="en-GB" w:eastAsia="zh-CN"/>
    </w:rPr>
  </w:style>
  <w:style w:type="character" w:customStyle="1" w:styleId="20">
    <w:name w:val="标题 2 字符"/>
    <w:basedOn w:val="a0"/>
    <w:link w:val="2"/>
    <w:qFormat/>
    <w:rsid w:val="005F0B93"/>
    <w:rPr>
      <w:rFonts w:ascii="Arial" w:eastAsia="宋体" w:hAnsi="Arial"/>
      <w:sz w:val="32"/>
      <w:lang w:val="en-GB" w:eastAsia="zh-CN"/>
    </w:rPr>
  </w:style>
  <w:style w:type="character" w:customStyle="1" w:styleId="30">
    <w:name w:val="标题 3 字符"/>
    <w:basedOn w:val="a0"/>
    <w:link w:val="3"/>
    <w:qFormat/>
    <w:rsid w:val="005F0B93"/>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F0B93"/>
    <w:rPr>
      <w:rFonts w:ascii="Arial" w:eastAsia="宋体" w:hAnsi="Arial"/>
      <w:sz w:val="24"/>
      <w:lang w:val="en-GB" w:eastAsia="zh-CN"/>
    </w:rPr>
  </w:style>
  <w:style w:type="character" w:customStyle="1" w:styleId="50">
    <w:name w:val="标题 5 字符"/>
    <w:basedOn w:val="a0"/>
    <w:link w:val="5"/>
    <w:qFormat/>
    <w:rsid w:val="005F0B93"/>
    <w:rPr>
      <w:rFonts w:ascii="Arial" w:eastAsia="宋体" w:hAnsi="Arial"/>
      <w:sz w:val="22"/>
      <w:lang w:val="en-GB" w:eastAsia="zh-CN"/>
    </w:rPr>
  </w:style>
  <w:style w:type="character" w:customStyle="1" w:styleId="60">
    <w:name w:val="标题 6 字符"/>
    <w:basedOn w:val="a0"/>
    <w:link w:val="6"/>
    <w:rsid w:val="005F0B93"/>
    <w:rPr>
      <w:rFonts w:ascii="Arial" w:eastAsia="宋体" w:hAnsi="Arial"/>
      <w:lang w:val="en-GB" w:eastAsia="zh-CN"/>
    </w:rPr>
  </w:style>
  <w:style w:type="character" w:customStyle="1" w:styleId="70">
    <w:name w:val="标题 7 字符"/>
    <w:basedOn w:val="a0"/>
    <w:link w:val="7"/>
    <w:rsid w:val="005F0B93"/>
    <w:rPr>
      <w:rFonts w:ascii="Arial" w:eastAsia="宋体" w:hAnsi="Arial"/>
      <w:lang w:val="en-GB" w:eastAsia="zh-CN"/>
    </w:rPr>
  </w:style>
  <w:style w:type="character" w:customStyle="1" w:styleId="80">
    <w:name w:val="标题 8 字符"/>
    <w:basedOn w:val="a0"/>
    <w:link w:val="8"/>
    <w:rsid w:val="005F0B93"/>
    <w:rPr>
      <w:rFonts w:ascii="Arial" w:eastAsia="宋体" w:hAnsi="Arial"/>
      <w:sz w:val="36"/>
      <w:lang w:val="en-GB" w:eastAsia="zh-CN"/>
    </w:rPr>
  </w:style>
  <w:style w:type="character" w:customStyle="1" w:styleId="90">
    <w:name w:val="标题 9 字符"/>
    <w:basedOn w:val="a0"/>
    <w:link w:val="9"/>
    <w:rsid w:val="005F0B93"/>
    <w:rPr>
      <w:rFonts w:ascii="Arial" w:eastAsia="宋体" w:hAnsi="Arial"/>
      <w:sz w:val="36"/>
      <w:lang w:val="en-GB" w:eastAsia="zh-CN"/>
    </w:rPr>
  </w:style>
  <w:style w:type="character" w:customStyle="1" w:styleId="a5">
    <w:name w:val="页眉 字符"/>
    <w:basedOn w:val="a0"/>
    <w:link w:val="a4"/>
    <w:rsid w:val="005F0B93"/>
    <w:rPr>
      <w:rFonts w:ascii="Arial" w:eastAsia="宋体" w:hAnsi="Arial"/>
      <w:b/>
      <w:noProof/>
      <w:sz w:val="18"/>
      <w:lang w:val="en-US" w:eastAsia="zh-CN"/>
    </w:rPr>
  </w:style>
  <w:style w:type="character" w:customStyle="1" w:styleId="ac">
    <w:name w:val="页脚 字符"/>
    <w:basedOn w:val="a0"/>
    <w:link w:val="ab"/>
    <w:qFormat/>
    <w:rsid w:val="005F0B93"/>
    <w:rPr>
      <w:rFonts w:ascii="Arial" w:eastAsia="宋体" w:hAnsi="Arial"/>
      <w:b/>
      <w:i/>
      <w:noProof/>
      <w:sz w:val="18"/>
      <w:lang w:val="en-US" w:eastAsia="zh-CN"/>
    </w:rPr>
  </w:style>
  <w:style w:type="character" w:customStyle="1" w:styleId="a8">
    <w:name w:val="脚注文本 字符"/>
    <w:basedOn w:val="a0"/>
    <w:link w:val="a7"/>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a">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af3">
    <w:name w:val="批注框文本 字符"/>
    <w:basedOn w:val="a0"/>
    <w:link w:val="af2"/>
    <w:qFormat/>
    <w:rsid w:val="005F0B93"/>
    <w:rPr>
      <w:rFonts w:ascii="Tahoma" w:hAnsi="Tahoma" w:cs="Tahoma"/>
      <w:sz w:val="16"/>
      <w:szCs w:val="16"/>
      <w:lang w:val="en-GB" w:eastAsia="en-US"/>
    </w:rPr>
  </w:style>
  <w:style w:type="character" w:styleId="afb">
    <w:name w:val="Emphasis"/>
    <w:uiPriority w:val="20"/>
    <w:qFormat/>
    <w:rsid w:val="005F0B93"/>
    <w:rPr>
      <w:i/>
      <w:iCs/>
    </w:rPr>
  </w:style>
  <w:style w:type="paragraph" w:styleId="afc">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5F0B93"/>
    <w:rPr>
      <w:rFonts w:ascii="Tahoma" w:hAnsi="Tahoma" w:cs="Tahoma"/>
      <w:shd w:val="clear" w:color="auto" w:fill="000080"/>
      <w:lang w:val="en-GB"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5F0B93"/>
    <w:rPr>
      <w:rFonts w:asciiTheme="minorHAnsi" w:hAnsiTheme="minorHAnsi" w:cstheme="minorBidi"/>
      <w:sz w:val="22"/>
      <w:szCs w:val="22"/>
      <w:lang w:val="en-US" w:eastAsia="en-US"/>
    </w:rPr>
  </w:style>
  <w:style w:type="paragraph" w:styleId="afd">
    <w:name w:val="Plain Text"/>
    <w:basedOn w:val="a"/>
    <w:link w:val="afe"/>
    <w:qFormat/>
    <w:rsid w:val="005F0B93"/>
    <w:pPr>
      <w:spacing w:line="259" w:lineRule="auto"/>
    </w:pPr>
    <w:rPr>
      <w:rFonts w:ascii="Courier New" w:eastAsia="Yu Mincho" w:hAnsi="Courier New"/>
      <w:lang w:val="nb-NO"/>
    </w:rPr>
  </w:style>
  <w:style w:type="character" w:customStyle="1" w:styleId="afe">
    <w:name w:val="纯文本 字符"/>
    <w:basedOn w:val="a0"/>
    <w:link w:val="afd"/>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TFZchn">
    <w:name w:val="TF Zchn"/>
    <w:rsid w:val="008817E4"/>
    <w:rPr>
      <w:rFonts w:ascii="Arial" w:hAnsi="Arial"/>
      <w:b/>
    </w:rPr>
  </w:style>
  <w:style w:type="character" w:customStyle="1" w:styleId="B1Char">
    <w:name w:val="B1 Char"/>
    <w:qFormat/>
    <w:rsid w:val="00444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91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F8AAB-54EA-4B43-9ACE-21B6789E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16</Pages>
  <Words>3294</Words>
  <Characters>18782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2024-01-03T08:39:00Z</dcterms:created>
  <dcterms:modified xsi:type="dcterms:W3CDTF">2024-02-29T15:47:00Z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(3)lmoedqlRnj+vdtld37mmTitr5anZvSMTD8LYs1XT0mKbg+Kb9saQp2/CZxWBieqCjk04CFcr
ncclnT+wFYb1sp+5C38INTN0e2oeN0zle6ewrRQgLnfp7tCvp/S6sNv9pvqLOF6lRcXZmxBZ
3WKzqr5F961rxtcTtexzGQUW76AmOwPtO3/MT9YoIAqiHozmJsZ5qHX70RgsgGZ/He1QhG/y
mUZpHlPv5OAO4UHzjH</vt:lpwstr>
  </property>
  <property fmtid="{D5CDD505-2E9C-101B-9397-08002B2CF9AE}" pid="22" name="_2015_ms_pID_7253431">
    <vt:lpwstr>JgleVlXng7+VDj2/ERE8kGNEXGEEQnqt2sOlkptS7ty8jqHOFE+FPw
TsyU1L1bMADeRiNeAQHpI+hj3Dg4ffNgyQkDfyd1hfmKGtr8l5NUg1tUMaKeSHPFjWLh0MiS
Z+PCZiXp68Cdzs4OKcC88oa9wbDSkS6/uJ5P5ERJA39FUB9P6P/f0DIVL+sb13SNYVT1TBoF
v/tMEMwoFSWZgh5WjPpdQjVfHzgON46sIqyN</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